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1E82A8B7"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13CD6" w:rsidRPr="00513CD6">
        <w:rPr>
          <w:b/>
          <w:i/>
          <w:noProof/>
          <w:sz w:val="28"/>
        </w:rPr>
        <w:t>S2-2100923</w:t>
      </w:r>
    </w:p>
    <w:p w14:paraId="033177C8" w14:textId="77777777"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7777777" w:rsidR="00C90567" w:rsidRDefault="00BE2B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C82D3F0" w:rsidR="00C90567" w:rsidRDefault="00513CD6">
            <w:pPr>
              <w:pStyle w:val="CRCoverPage"/>
              <w:spacing w:after="0"/>
              <w:rPr>
                <w:noProof/>
              </w:rPr>
            </w:pPr>
            <w:r w:rsidRPr="00513CD6">
              <w:rPr>
                <w:b/>
                <w:noProof/>
                <w:sz w:val="28"/>
                <w:rPrChange w:id="0" w:author="Nokia" w:date="2021-02-18T15:32:00Z">
                  <w:rPr>
                    <w:color w:val="FF0000"/>
                  </w:rPr>
                </w:rPrChange>
              </w:rPr>
              <w:t>3632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7777777" w:rsidR="00C90567" w:rsidRDefault="00BE2B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16.9.0</w:t>
            </w:r>
            <w:r>
              <w:rPr>
                <w:b/>
                <w:noProof/>
                <w:sz w:val="28"/>
              </w:rPr>
              <w:fldChar w:fldCharType="end"/>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69EB791" w:rsidR="00C90567" w:rsidRDefault="00BE2BF0">
            <w:pPr>
              <w:pStyle w:val="CRCoverPage"/>
              <w:spacing w:after="0"/>
              <w:ind w:left="100"/>
              <w:rPr>
                <w:noProof/>
              </w:rPr>
            </w:pPr>
            <w:r>
              <w:t xml:space="preserve">Introduction of </w:t>
            </w:r>
            <w:r w:rsidR="00FF2CF4">
              <w:t xml:space="preserve">procedure to indicate the UE cannot remain RRC connected and indicate any paging filter </w:t>
            </w:r>
            <w:proofErr w:type="gramStart"/>
            <w:r w:rsidR="00FF2CF4">
              <w:t>( implementing</w:t>
            </w:r>
            <w:proofErr w:type="gramEnd"/>
            <w:r w:rsidR="00FF2CF4">
              <w:t xml:space="preserve"> LEAVE/BUSY behaviour)</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58E94B79" w:rsidR="00C90567" w:rsidRDefault="00E653BB">
            <w:pPr>
              <w:pStyle w:val="CRCoverPage"/>
              <w:spacing w:after="0"/>
              <w:ind w:left="100"/>
              <w:rPr>
                <w:noProof/>
              </w:rPr>
            </w:pPr>
            <w:r>
              <w:rPr>
                <w:noProof/>
              </w:rPr>
              <w:t>Nokia, Nokia Shanghai Bell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777777" w:rsidR="00C90567" w:rsidRDefault="00BE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bookmarkStart w:id="2" w:name="_GoBack"/>
            <w:bookmarkEnd w:id="2"/>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C7A4C20" w:rsidR="00C90567" w:rsidRDefault="00E653BB">
            <w:pPr>
              <w:pStyle w:val="CRCoverPage"/>
              <w:spacing w:after="0"/>
              <w:ind w:left="100"/>
              <w:rPr>
                <w:noProof/>
              </w:rPr>
            </w:pPr>
            <w:r>
              <w:rPr>
                <w:rFonts w:eastAsiaTheme="minorEastAsia"/>
              </w:rPr>
              <w:t>A MU</w:t>
            </w:r>
            <w:r w:rsidR="00513CD6">
              <w:rPr>
                <w:rFonts w:eastAsiaTheme="minorEastAsia"/>
              </w:rPr>
              <w:t>SIM</w:t>
            </w:r>
            <w:r>
              <w:rPr>
                <w:rFonts w:eastAsiaTheme="minorEastAsia"/>
              </w:rPr>
              <w:t xml:space="preserve"> mode UE may be </w:t>
            </w:r>
            <w:r w:rsidR="00FF2CF4">
              <w:rPr>
                <w:rFonts w:eastAsiaTheme="minorEastAsia"/>
              </w:rPr>
              <w:t>unable to remain RRC connected</w:t>
            </w:r>
            <w:r w:rsidR="00B25277">
              <w:rPr>
                <w:rFonts w:eastAsiaTheme="minorEastAsia"/>
              </w:rPr>
              <w:t xml:space="preserve"> </w:t>
            </w:r>
            <w:r>
              <w:rPr>
                <w:rFonts w:eastAsiaTheme="minorEastAsia"/>
              </w:rPr>
              <w:t>for one USIM and so it needs to indicate that to the network.</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2B62F05E" w:rsidR="00C90567" w:rsidRDefault="00E653BB">
            <w:pPr>
              <w:pStyle w:val="CRCoverPage"/>
              <w:ind w:left="100"/>
              <w:rPr>
                <w:noProof/>
              </w:rPr>
            </w:pPr>
            <w:r>
              <w:rPr>
                <w:noProof/>
              </w:rPr>
              <w:t xml:space="preserve">A single procedure for the indication of the UE </w:t>
            </w:r>
            <w:r w:rsidR="00FF2CF4">
              <w:rPr>
                <w:noProof/>
              </w:rPr>
              <w:t>cannot reamin</w:t>
            </w:r>
            <w:r>
              <w:rPr>
                <w:noProof/>
              </w:rPr>
              <w:t xml:space="preserve"> RRC connected in the PLMN for one USIM is proposed</w:t>
            </w:r>
            <w:r w:rsidR="00FF2CF4">
              <w:rPr>
                <w:noProof/>
              </w:rPr>
              <w:t xml:space="preserve">, consisting in requesting the network to immediately release the UE and apply any applicable paging filters </w:t>
            </w:r>
            <w:r>
              <w:rPr>
                <w:noProof/>
              </w:rPr>
              <w:t>.</w:t>
            </w:r>
            <w:r w:rsidR="00FF2CF4">
              <w:rPr>
                <w:noProof/>
              </w:rPr>
              <w:t>The paging filters are always indicated if they apply. If not the network applies no paging filter.</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Default="00BE2BF0">
            <w:pPr>
              <w:pStyle w:val="CRCoverPage"/>
              <w:spacing w:after="0"/>
              <w:ind w:left="100"/>
              <w:rPr>
                <w:noProof/>
              </w:rPr>
            </w:pPr>
            <w:r>
              <w:rPr>
                <w:noProof/>
              </w:rPr>
              <w:t>The new agreed feature from the FS_MuSIM is not introduced.</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605B27BD" w:rsidR="00C90567" w:rsidRDefault="0049321B" w:rsidP="00E653BB">
            <w:pPr>
              <w:pStyle w:val="Heading4"/>
              <w:rPr>
                <w:noProof/>
              </w:rPr>
            </w:pPr>
            <w:r>
              <w:rPr>
                <w:noProof/>
              </w:rPr>
              <w:t xml:space="preserve"> 5.3.3.0, 5.3.3.1,5.3.3.2</w:t>
            </w:r>
            <w:r w:rsidR="00AF3B12">
              <w:rPr>
                <w:noProof/>
              </w:rPr>
              <w:t>;</w:t>
            </w:r>
            <w:r w:rsidR="00AF3B12" w:rsidRPr="00990165">
              <w:t>5.3.4.1</w:t>
            </w:r>
            <w:r w:rsidR="00AF3B12">
              <w:t>;5.3.4.3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04BC2326" w14:textId="77777777" w:rsidR="00C90567" w:rsidRDefault="00C90567">
      <w:pPr>
        <w:rPr>
          <w:noProof/>
        </w:rPr>
      </w:pPr>
    </w:p>
    <w:p w14:paraId="409D1337" w14:textId="77777777" w:rsidR="00C90567" w:rsidRDefault="00C90567">
      <w:pPr>
        <w:rPr>
          <w:noProof/>
        </w:rPr>
      </w:pPr>
    </w:p>
    <w:p w14:paraId="64F6F779" w14:textId="77777777" w:rsidR="00C90567" w:rsidRDefault="00C90567">
      <w:pPr>
        <w:rPr>
          <w:noProof/>
        </w:rPr>
      </w:pPr>
    </w:p>
    <w:p w14:paraId="7180DCA2" w14:textId="77777777" w:rsidR="00C90567" w:rsidRDefault="00C90567">
      <w:pPr>
        <w:spacing w:after="0"/>
        <w:rPr>
          <w:noProof/>
        </w:rPr>
      </w:pPr>
    </w:p>
    <w:p w14:paraId="779D2078" w14:textId="77777777" w:rsidR="00C90567" w:rsidRDefault="00C90567">
      <w:pPr>
        <w:spacing w:after="0"/>
        <w:rPr>
          <w:noProof/>
        </w:rPr>
      </w:pPr>
    </w:p>
    <w:p w14:paraId="1FDE2CD2" w14:textId="6F69973B" w:rsidR="00C90567" w:rsidRDefault="00C90567"/>
    <w:p w14:paraId="296A39C0" w14:textId="77777777" w:rsidR="00C90567" w:rsidRDefault="00C90567">
      <w:pPr>
        <w:spacing w:after="0"/>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4" w:name="_Toc19105783"/>
      <w:bookmarkStart w:id="5" w:name="_Toc27821199"/>
    </w:p>
    <w:p w14:paraId="2CDFAEB4" w14:textId="77777777" w:rsidR="00AE227B" w:rsidRPr="00990165" w:rsidRDefault="00AE227B" w:rsidP="00AE227B">
      <w:pPr>
        <w:pStyle w:val="Heading4"/>
      </w:pPr>
      <w:bookmarkStart w:id="6" w:name="_Toc19171944"/>
      <w:bookmarkStart w:id="7" w:name="_Toc27844235"/>
      <w:bookmarkStart w:id="8" w:name="_Toc36134393"/>
      <w:bookmarkStart w:id="9" w:name="_Toc45176076"/>
      <w:bookmarkStart w:id="10" w:name="_Toc51762106"/>
      <w:bookmarkStart w:id="11" w:name="_Toc51762591"/>
      <w:bookmarkStart w:id="12" w:name="_Toc51763074"/>
      <w:bookmarkStart w:id="13" w:name="_Toc59093286"/>
      <w:bookmarkEnd w:id="4"/>
      <w:bookmarkEnd w:id="5"/>
      <w:r w:rsidRPr="00990165">
        <w:t>5.3.3.0</w:t>
      </w:r>
      <w:r w:rsidRPr="00990165">
        <w:tab/>
        <w:t>Triggers for tracking area update</w:t>
      </w:r>
      <w:bookmarkEnd w:id="6"/>
      <w:bookmarkEnd w:id="7"/>
      <w:bookmarkEnd w:id="8"/>
      <w:bookmarkEnd w:id="9"/>
      <w:bookmarkEnd w:id="10"/>
      <w:bookmarkEnd w:id="11"/>
      <w:bookmarkEnd w:id="12"/>
      <w:bookmarkEnd w:id="13"/>
    </w:p>
    <w:p w14:paraId="1C3E0CFB" w14:textId="77777777" w:rsidR="00AE227B" w:rsidRPr="00990165" w:rsidRDefault="00AE227B" w:rsidP="00AE227B">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1384A7A4" w14:textId="77777777" w:rsidR="00AE227B" w:rsidRPr="00990165" w:rsidRDefault="00AE227B" w:rsidP="00AE227B">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632009BB" w14:textId="77777777" w:rsidR="00AE227B" w:rsidRPr="00990165" w:rsidRDefault="00AE227B" w:rsidP="00AE227B">
      <w:pPr>
        <w:pStyle w:val="B1"/>
      </w:pPr>
      <w:r w:rsidRPr="00990165">
        <w:t>-</w:t>
      </w:r>
      <w:r w:rsidRPr="00990165">
        <w:tab/>
        <w:t>the periodic TA update timer has expired;</w:t>
      </w:r>
    </w:p>
    <w:p w14:paraId="5F222BE4" w14:textId="77777777" w:rsidR="00AE227B" w:rsidRPr="00990165" w:rsidRDefault="00AE227B" w:rsidP="00AE227B">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3CFAA551" w14:textId="77777777" w:rsidR="00AE227B" w:rsidRPr="00990165" w:rsidRDefault="00AE227B" w:rsidP="00AE227B">
      <w:pPr>
        <w:pStyle w:val="B1"/>
      </w:pPr>
      <w:r w:rsidRPr="00990165">
        <w:t>-</w:t>
      </w:r>
      <w:r w:rsidRPr="00990165">
        <w:tab/>
        <w:t>UE was in GPRS READY state when it reselects to E</w:t>
      </w:r>
      <w:r w:rsidRPr="00990165">
        <w:noBreakHyphen/>
        <w:t>UTRAN;</w:t>
      </w:r>
    </w:p>
    <w:p w14:paraId="76A4E5F2" w14:textId="77777777" w:rsidR="00AE227B" w:rsidRPr="00990165" w:rsidRDefault="00AE227B" w:rsidP="00AE227B">
      <w:pPr>
        <w:pStyle w:val="B1"/>
      </w:pPr>
      <w:r w:rsidRPr="00990165">
        <w:t>-</w:t>
      </w:r>
      <w:r w:rsidRPr="00990165">
        <w:tab/>
        <w:t>the TIN indicates "P-TMSI" when the UE reselects to E-UTRAN (e.g. due to bearer configuration modifications performed on GERAN/UTRAN);</w:t>
      </w:r>
    </w:p>
    <w:p w14:paraId="2F1666BB" w14:textId="77777777" w:rsidR="00AE227B" w:rsidRPr="00990165" w:rsidRDefault="00AE227B" w:rsidP="00AE227B">
      <w:pPr>
        <w:pStyle w:val="B1"/>
      </w:pPr>
      <w:r w:rsidRPr="00990165">
        <w:t>-</w:t>
      </w:r>
      <w:r w:rsidRPr="00990165">
        <w:tab/>
        <w:t>the RRC connection was released with release cause "load re-balancing TAU required";</w:t>
      </w:r>
    </w:p>
    <w:p w14:paraId="096FEA7B" w14:textId="77777777" w:rsidR="00AE227B" w:rsidRPr="00990165" w:rsidRDefault="00AE227B" w:rsidP="00AE227B">
      <w:pPr>
        <w:pStyle w:val="B1"/>
      </w:pPr>
      <w:r w:rsidRPr="00990165">
        <w:t>-</w:t>
      </w:r>
      <w:r w:rsidRPr="00990165">
        <w:tab/>
        <w:t>the RRC layer in the UE informs the UE's NAS layer that an RRC connection failure (in either E-UTRAN or UTRAN) has occurred;</w:t>
      </w:r>
    </w:p>
    <w:p w14:paraId="25831C4B" w14:textId="77777777" w:rsidR="00AE227B" w:rsidRPr="00990165" w:rsidRDefault="00AE227B" w:rsidP="00AE227B">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1E13826" w14:textId="77777777" w:rsidR="00AE227B" w:rsidRDefault="00AE227B" w:rsidP="00AE227B">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833C78C" w14:textId="77777777" w:rsidR="00AE227B" w:rsidRPr="00990165" w:rsidRDefault="00AE227B" w:rsidP="00AE227B">
      <w:pPr>
        <w:pStyle w:val="B1"/>
      </w:pPr>
      <w:r w:rsidRPr="00990165">
        <w:t>-</w:t>
      </w:r>
      <w:r w:rsidRPr="00990165">
        <w:tab/>
        <w:t>a change in conditions in the UE require a change in the extended idle mode DRX parameters previously provided by the MME.</w:t>
      </w:r>
    </w:p>
    <w:p w14:paraId="657B131C" w14:textId="77777777" w:rsidR="00AE227B" w:rsidRPr="00990165" w:rsidRDefault="00AE227B" w:rsidP="00AE227B">
      <w:pPr>
        <w:pStyle w:val="B1"/>
      </w:pPr>
      <w:r w:rsidRPr="00990165">
        <w:t>-</w:t>
      </w:r>
      <w:r w:rsidRPr="00990165">
        <w:tab/>
        <w:t>for a UE supporting CS fallback, or configured to support IMS voice, or both, a change of the UE's usage setting or voice domain preference for E-UTRAN.</w:t>
      </w:r>
    </w:p>
    <w:p w14:paraId="3D98FD6D" w14:textId="77777777" w:rsidR="00AE227B" w:rsidRPr="00990165" w:rsidRDefault="00AE227B" w:rsidP="00AE227B">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313F19C9" w14:textId="77777777" w:rsidR="00AE227B" w:rsidRPr="00990165" w:rsidRDefault="00AE227B" w:rsidP="00AE227B">
      <w:pPr>
        <w:pStyle w:val="B1"/>
      </w:pPr>
      <w:r w:rsidRPr="00990165">
        <w:t>-</w:t>
      </w:r>
      <w:r w:rsidRPr="00990165">
        <w:tab/>
        <w:t>UE manually selects a CSG cell whose CSG ID and associated PLMN is absent from both the UE's Allowed CSG list and the UE's Operator CSG list.</w:t>
      </w:r>
    </w:p>
    <w:p w14:paraId="5CCD1008" w14:textId="77777777" w:rsidR="00AE227B" w:rsidRPr="00990165" w:rsidRDefault="00AE227B" w:rsidP="00AE227B">
      <w:pPr>
        <w:pStyle w:val="B1"/>
      </w:pPr>
      <w:r w:rsidRPr="00990165">
        <w:t>-</w:t>
      </w:r>
      <w:r w:rsidRPr="00990165">
        <w:tab/>
        <w:t xml:space="preserve">UE receives a paging request from the MME while the Mobility Management back off timer is </w:t>
      </w:r>
      <w:proofErr w:type="gramStart"/>
      <w:r w:rsidRPr="00990165">
        <w:t>running</w:t>
      </w:r>
      <w:proofErr w:type="gramEnd"/>
      <w:r w:rsidRPr="00990165">
        <w:t xml:space="preserve"> and the UE's TIN indicates "P-TMSI".</w:t>
      </w:r>
    </w:p>
    <w:p w14:paraId="41ECDED8" w14:textId="77777777" w:rsidR="00AE227B" w:rsidRPr="00990165" w:rsidRDefault="00AE227B" w:rsidP="00AE227B">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72DD970" w14:textId="77777777" w:rsidR="00AE227B" w:rsidRPr="00990165" w:rsidRDefault="00AE227B" w:rsidP="00AE227B">
      <w:pPr>
        <w:pStyle w:val="NO"/>
      </w:pPr>
      <w:r w:rsidRPr="00990165">
        <w:t>NOTE 1:</w:t>
      </w:r>
      <w:r w:rsidRPr="00990165">
        <w:tab/>
        <w:t>The complete list of TAU triggers is specified in TS</w:t>
      </w:r>
      <w:r>
        <w:t> </w:t>
      </w:r>
      <w:r w:rsidRPr="00990165">
        <w:t>24.301</w:t>
      </w:r>
      <w:r>
        <w:t> </w:t>
      </w:r>
      <w:r w:rsidRPr="00990165">
        <w:t>[46].</w:t>
      </w:r>
    </w:p>
    <w:p w14:paraId="74FB76C6" w14:textId="77777777" w:rsidR="00AE227B" w:rsidRPr="00990165" w:rsidRDefault="00AE227B" w:rsidP="00AE227B">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6E088901" w14:textId="77777777" w:rsidR="00AE227B" w:rsidRPr="00990165" w:rsidRDefault="00AE227B" w:rsidP="00AE227B">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87CEDF6" w14:textId="77777777" w:rsidR="00AE227B" w:rsidRPr="00990165" w:rsidRDefault="00AE227B" w:rsidP="00AE227B">
      <w:pPr>
        <w:pStyle w:val="NO"/>
      </w:pPr>
      <w:r w:rsidRPr="00990165">
        <w:lastRenderedPageBreak/>
        <w:t>NOTE 2.</w:t>
      </w:r>
      <w:r w:rsidRPr="00990165">
        <w:tab/>
        <w:t>It depends on the operator's configuration in the MME whether to use the deactivation with reactivation request or allow the continued usage of the already connected GW.</w:t>
      </w:r>
    </w:p>
    <w:p w14:paraId="4BC1E749" w14:textId="77777777" w:rsidR="00AE227B" w:rsidRPr="00990165" w:rsidRDefault="00AE227B" w:rsidP="00AE227B">
      <w:r w:rsidRPr="00990165">
        <w:t xml:space="preserve">If SIPTO at the local network is allowed for the APN associated with a PDN connection the MME handles the SIPTO at the Local Network PDN connection as follows. </w:t>
      </w:r>
    </w:p>
    <w:p w14:paraId="68D2AB17" w14:textId="77777777" w:rsidR="00AE227B" w:rsidRPr="00990165" w:rsidRDefault="00AE227B" w:rsidP="00AE227B">
      <w:pPr>
        <w:pStyle w:val="B1"/>
      </w:pPr>
      <w:r w:rsidRPr="00990165">
        <w:tab/>
        <w:t>For a L</w:t>
      </w:r>
      <w:r w:rsidRPr="00990165">
        <w:noBreakHyphen/>
        <w:t>GW collocated with (H)</w:t>
      </w:r>
      <w:proofErr w:type="spellStart"/>
      <w:r w:rsidRPr="00990165">
        <w:t>eNB</w:t>
      </w:r>
      <w:proofErr w:type="spellEnd"/>
      <w:r w:rsidRPr="00990165">
        <w:t>:</w:t>
      </w:r>
    </w:p>
    <w:p w14:paraId="74FA8DCF" w14:textId="77777777" w:rsidR="00AE227B" w:rsidRPr="00990165" w:rsidRDefault="00AE227B" w:rsidP="00AE227B">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4B1F3316" w14:textId="77777777" w:rsidR="00AE227B" w:rsidRPr="00990165" w:rsidRDefault="00AE227B" w:rsidP="00AE227B">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06F7BA9F" w14:textId="77777777" w:rsidR="00AE227B" w:rsidRPr="00990165" w:rsidRDefault="00AE227B" w:rsidP="00AE227B">
      <w:pPr>
        <w:pStyle w:val="B1"/>
      </w:pPr>
      <w:r w:rsidRPr="00990165">
        <w:tab/>
        <w:t>For a stand-alone GW:</w:t>
      </w:r>
    </w:p>
    <w:p w14:paraId="68BF2141" w14:textId="77777777" w:rsidR="00AE227B" w:rsidRPr="00990165" w:rsidRDefault="00AE227B" w:rsidP="00AE227B">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76B9CFF" w14:textId="77777777" w:rsidR="00AE227B" w:rsidRPr="00990165" w:rsidRDefault="00AE227B" w:rsidP="00AE227B">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4672A912" w14:textId="77777777" w:rsidR="00AE227B" w:rsidRPr="00990165" w:rsidRDefault="00AE227B" w:rsidP="00AE227B">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proofErr w:type="spellStart"/>
      <w:r w:rsidRPr="00990165">
        <w:t>peforming</w:t>
      </w:r>
      <w:proofErr w:type="spellEnd"/>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7CCE77D" w14:textId="77777777" w:rsidR="00AE227B" w:rsidRPr="00990165" w:rsidRDefault="00AE227B" w:rsidP="00AE227B">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AD978FB" w14:textId="77777777" w:rsidR="00AE227B" w:rsidRPr="00990165" w:rsidRDefault="00AE227B" w:rsidP="00AE227B">
      <w:r w:rsidRPr="00990165">
        <w:t>During the Tracking Area Update procedure, if the MME supports SRVCC and if the UE SRVCC capability has changed, the MME informs the HSS with the UE SRVCC capability e.g. for further IMS registration.</w:t>
      </w:r>
    </w:p>
    <w:p w14:paraId="14031578" w14:textId="77777777" w:rsidR="00AE227B" w:rsidRPr="00990165" w:rsidRDefault="00AE227B" w:rsidP="00AE227B">
      <w:r w:rsidRPr="00990165">
        <w:t>The cell selection for UTRAN is described in TS</w:t>
      </w:r>
      <w:r>
        <w:t> </w:t>
      </w:r>
      <w:r w:rsidRPr="00990165">
        <w:t>25.304</w:t>
      </w:r>
      <w:r>
        <w:t> </w:t>
      </w:r>
      <w:r w:rsidRPr="00990165">
        <w:t>[12] and TS</w:t>
      </w:r>
      <w:r>
        <w:t> </w:t>
      </w:r>
      <w:r w:rsidRPr="00990165">
        <w:t>25.331</w:t>
      </w:r>
      <w:r>
        <w:t> </w:t>
      </w:r>
      <w:r w:rsidRPr="00990165">
        <w:t>[33].</w:t>
      </w:r>
    </w:p>
    <w:p w14:paraId="555B5FBB" w14:textId="77777777" w:rsidR="00AE227B" w:rsidRPr="00990165" w:rsidRDefault="00AE227B" w:rsidP="00AE227B">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D74592F" w14:textId="77777777" w:rsidR="00AE227B" w:rsidRDefault="00AE227B" w:rsidP="00AE227B">
      <w:pPr>
        <w:rPr>
          <w:ins w:id="14" w:author="Nokia" w:date="2021-01-15T15:57:00Z"/>
        </w:rPr>
      </w:pPr>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638E2827" w14:textId="4CAA912A" w:rsidR="00AE227B" w:rsidRPr="00990165" w:rsidRDefault="00AE227B" w:rsidP="00AE227B">
      <w:ins w:id="15" w:author="Nokia" w:date="2021-01-15T15:57:00Z">
        <w:r>
          <w:t xml:space="preserve">A </w:t>
        </w:r>
      </w:ins>
      <w:ins w:id="16" w:author="Nokia" w:date="2021-01-27T11:34:00Z">
        <w:r>
          <w:t>Multi-U</w:t>
        </w:r>
      </w:ins>
      <w:ins w:id="17" w:author="Nokia" w:date="2021-01-27T11:35:00Z">
        <w:r>
          <w:t>SIM UE</w:t>
        </w:r>
      </w:ins>
      <w:ins w:id="18" w:author="Nokia" w:date="2021-02-18T09:25:00Z">
        <w:r w:rsidR="000C7739">
          <w:t xml:space="preserve"> which cannot remain RRC-CONNECTED in in the PLMN for one USIM,</w:t>
        </w:r>
      </w:ins>
      <w:ins w:id="19" w:author="Nokia" w:date="2021-01-15T15:57:00Z">
        <w:r>
          <w:t xml:space="preserve"> may trigger a </w:t>
        </w:r>
      </w:ins>
      <w:ins w:id="20" w:author="Nokia" w:date="2021-01-15T15:58:00Z">
        <w:r>
          <w:t xml:space="preserve">TAU </w:t>
        </w:r>
      </w:ins>
      <w:ins w:id="21" w:author="Nokia" w:date="2021-01-27T16:24:00Z">
        <w:r>
          <w:t xml:space="preserve">to indicate it is </w:t>
        </w:r>
      </w:ins>
      <w:ins w:id="22" w:author="Nokia" w:date="2021-02-15T10:54:00Z">
        <w:r w:rsidR="005F45EB">
          <w:t>requesting</w:t>
        </w:r>
      </w:ins>
      <w:ins w:id="23" w:author="Nokia" w:date="2021-01-27T16:24:00Z">
        <w:r>
          <w:t xml:space="preserve"> </w:t>
        </w:r>
      </w:ins>
      <w:ins w:id="24" w:author="Nokia" w:date="2021-02-15T10:54:00Z">
        <w:r w:rsidR="005F45EB">
          <w:t xml:space="preserve">to be </w:t>
        </w:r>
      </w:ins>
      <w:ins w:id="25" w:author="Nokia" w:date="2021-02-18T09:25:00Z">
        <w:r w:rsidR="000C7739">
          <w:t xml:space="preserve">immediately </w:t>
        </w:r>
      </w:ins>
      <w:ins w:id="26" w:author="Nokia" w:date="2021-02-15T10:57:00Z">
        <w:r w:rsidR="005F45EB">
          <w:t>r</w:t>
        </w:r>
      </w:ins>
      <w:ins w:id="27" w:author="Nokia" w:date="2021-02-15T10:56:00Z">
        <w:r w:rsidR="005F45EB">
          <w:t>e</w:t>
        </w:r>
      </w:ins>
      <w:ins w:id="28" w:author="Nokia" w:date="2021-02-15T10:55:00Z">
        <w:r w:rsidR="005F45EB">
          <w:t>leased</w:t>
        </w:r>
      </w:ins>
      <w:ins w:id="29" w:author="Nokia" w:date="2021-02-15T10:54:00Z">
        <w:r w:rsidR="005F45EB">
          <w:t xml:space="preserve"> and apply any indicated MUSIM behaviour </w:t>
        </w:r>
      </w:ins>
      <w:ins w:id="30" w:author="Nokia" w:date="2021-01-27T11:35:00Z">
        <w:r>
          <w:t xml:space="preserve">as </w:t>
        </w:r>
      </w:ins>
      <w:ins w:id="31" w:author="Nokia" w:date="2021-01-15T16:10:00Z">
        <w:r>
          <w:t xml:space="preserve">defined in clause </w:t>
        </w:r>
      </w:ins>
      <w:proofErr w:type="spellStart"/>
      <w:ins w:id="32" w:author="Nokia" w:date="2021-01-15T16:11:00Z">
        <w:r w:rsidRPr="00FE5F5B">
          <w:rPr>
            <w:highlight w:val="yellow"/>
            <w:rPrChange w:id="33" w:author="Nokia" w:date="2021-01-15T16:11:00Z">
              <w:rPr/>
            </w:rPrChange>
          </w:rPr>
          <w:t>x.x</w:t>
        </w:r>
      </w:ins>
      <w:ins w:id="34" w:author="Nokia" w:date="2021-01-15T15:58:00Z">
        <w:r w:rsidRPr="00FE5F5B">
          <w:rPr>
            <w:highlight w:val="yellow"/>
            <w:rPrChange w:id="35" w:author="Nokia" w:date="2021-01-15T16:11:00Z">
              <w:rPr/>
            </w:rPrChange>
          </w:rPr>
          <w:t>.</w:t>
        </w:r>
      </w:ins>
      <w:proofErr w:type="spellEnd"/>
      <w:ins w:id="36" w:author="Nokia" w:date="2021-02-15T10:56:00Z">
        <w:r w:rsidR="005F45EB">
          <w:t xml:space="preserve"> </w:t>
        </w:r>
        <w:bookmarkStart w:id="37" w:name="_Hlk64366054"/>
        <w:r w:rsidR="005F45EB" w:rsidRPr="005F45EB">
          <w:t>A Multi-USIM UE, when it has received a Paging message and it determines it does not accept it due to competing services for another USIM, subject to implementation constraints, attempts a TAU to signal it does not accept the incoming paging message,</w:t>
        </w:r>
        <w:r w:rsidR="005F45EB">
          <w:t xml:space="preserve"> by</w:t>
        </w:r>
        <w:r w:rsidR="005F45EB" w:rsidRPr="005F45EB">
          <w:t xml:space="preserve"> </w:t>
        </w:r>
        <w:r w:rsidR="005F45EB">
          <w:t>requesting to be immediately</w:t>
        </w:r>
      </w:ins>
      <w:ins w:id="38" w:author="Nokia" w:date="2021-02-15T12:52:00Z">
        <w:r w:rsidR="00617E83">
          <w:t xml:space="preserve"> relea</w:t>
        </w:r>
      </w:ins>
      <w:ins w:id="39" w:author="Nokia" w:date="2021-02-15T17:06:00Z">
        <w:r w:rsidR="00C64BC1">
          <w:t>s</w:t>
        </w:r>
      </w:ins>
      <w:ins w:id="40" w:author="Nokia" w:date="2021-02-15T12:52:00Z">
        <w:r w:rsidR="00617E83">
          <w:t>ed</w:t>
        </w:r>
      </w:ins>
      <w:ins w:id="41" w:author="Nokia" w:date="2021-02-15T10:56:00Z">
        <w:r w:rsidR="005F45EB">
          <w:t xml:space="preserve"> </w:t>
        </w:r>
        <w:r w:rsidR="005F45EB" w:rsidRPr="005F45EB">
          <w:t xml:space="preserve">as defined in clause 5.3.3.2. If the MME receives this </w:t>
        </w:r>
      </w:ins>
      <w:ins w:id="42" w:author="Nokia" w:date="2021-02-15T10:57:00Z">
        <w:r w:rsidR="005F45EB">
          <w:t>indication for a UE subject to paging</w:t>
        </w:r>
      </w:ins>
      <w:ins w:id="43" w:author="Nokia" w:date="2021-02-15T10:56:00Z">
        <w:r w:rsidR="005F45EB" w:rsidRPr="005F45EB">
          <w:t xml:space="preserve">, it </w:t>
        </w:r>
      </w:ins>
      <w:ins w:id="44" w:author="Nokia" w:date="2021-02-18T09:37:00Z">
        <w:r w:rsidR="008D59DD">
          <w:t>stops paging the UE</w:t>
        </w:r>
        <w:r w:rsidR="008D59DD" w:rsidRPr="005F45EB">
          <w:t xml:space="preserve"> </w:t>
        </w:r>
        <w:r w:rsidR="008D59DD">
          <w:t xml:space="preserve">and </w:t>
        </w:r>
      </w:ins>
      <w:ins w:id="45" w:author="Nokia" w:date="2021-02-18T09:39:00Z">
        <w:r w:rsidR="008D59DD">
          <w:t xml:space="preserve">indicates </w:t>
        </w:r>
      </w:ins>
      <w:ins w:id="46" w:author="Nokia" w:date="2021-02-15T10:56:00Z">
        <w:r w:rsidR="005F45EB" w:rsidRPr="005F45EB">
          <w:t>to the SGW the paging has failed</w:t>
        </w:r>
      </w:ins>
      <w:ins w:id="47" w:author="Nokia" w:date="2021-02-18T09:37:00Z">
        <w:r w:rsidR="008D59DD">
          <w:t xml:space="preserve"> b</w:t>
        </w:r>
      </w:ins>
      <w:ins w:id="48" w:author="Nokia" w:date="2021-02-18T09:38:00Z">
        <w:r w:rsidR="008D59DD">
          <w:t xml:space="preserve">y a </w:t>
        </w:r>
        <w:bookmarkStart w:id="49" w:name="_Hlk64533525"/>
        <w:r w:rsidR="008D59DD">
          <w:t>DDN Reject message</w:t>
        </w:r>
      </w:ins>
      <w:bookmarkEnd w:id="49"/>
      <w:ins w:id="50" w:author="Nokia" w:date="2021-02-15T10:56:00Z">
        <w:r w:rsidR="005F45EB" w:rsidRPr="005F45EB">
          <w:t>.</w:t>
        </w:r>
      </w:ins>
      <w:bookmarkEnd w:id="37"/>
    </w:p>
    <w:p w14:paraId="5FA75654" w14:textId="77777777" w:rsidR="00AE227B" w:rsidRPr="00990165" w:rsidRDefault="00AE227B" w:rsidP="00AE227B">
      <w:pPr>
        <w:pStyle w:val="Heading4"/>
      </w:pPr>
      <w:bookmarkStart w:id="51" w:name="_Toc19171946"/>
      <w:bookmarkStart w:id="52" w:name="_Toc27844237"/>
      <w:bookmarkStart w:id="53" w:name="_Toc36134395"/>
      <w:bookmarkStart w:id="54" w:name="_Toc45176078"/>
      <w:bookmarkStart w:id="55" w:name="_Toc51762108"/>
      <w:bookmarkStart w:id="56" w:name="_Toc51762593"/>
      <w:bookmarkStart w:id="57" w:name="_Toc51763076"/>
      <w:bookmarkStart w:id="58" w:name="_Toc59093288"/>
      <w:r w:rsidRPr="00990165">
        <w:lastRenderedPageBreak/>
        <w:t>5.3.3.1</w:t>
      </w:r>
      <w:r w:rsidRPr="00990165">
        <w:tab/>
        <w:t>Tracking Area Update procedure with Serving GW change</w:t>
      </w:r>
      <w:bookmarkEnd w:id="51"/>
      <w:bookmarkEnd w:id="52"/>
      <w:bookmarkEnd w:id="53"/>
      <w:bookmarkEnd w:id="54"/>
      <w:bookmarkEnd w:id="55"/>
      <w:bookmarkEnd w:id="56"/>
      <w:bookmarkEnd w:id="57"/>
      <w:bookmarkEnd w:id="58"/>
    </w:p>
    <w:bookmarkStart w:id="59" w:name="_MON_1356370349"/>
    <w:bookmarkEnd w:id="59"/>
    <w:bookmarkStart w:id="60" w:name="_MON_1356366762"/>
    <w:bookmarkEnd w:id="60"/>
    <w:p w14:paraId="31A7BF84" w14:textId="77777777" w:rsidR="00AE227B" w:rsidRPr="00990165" w:rsidRDefault="00AE227B" w:rsidP="00AE227B">
      <w:pPr>
        <w:pStyle w:val="TH"/>
      </w:pPr>
      <w:r w:rsidRPr="00990165">
        <w:object w:dxaOrig="4320" w:dyaOrig="3330" w14:anchorId="2AB2B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69.75pt" o:ole="">
            <v:imagedata r:id="rId15" o:title=""/>
          </v:shape>
          <o:OLEObject Type="Embed" ProgID="Word.Picture.8" ShapeID="_x0000_i1025" DrawAspect="Content" ObjectID="_1675167986" r:id="rId16"/>
        </w:object>
      </w:r>
    </w:p>
    <w:p w14:paraId="0B6AED1E" w14:textId="77777777" w:rsidR="00AE227B" w:rsidRPr="00990165" w:rsidRDefault="00AE227B" w:rsidP="00AE227B">
      <w:pPr>
        <w:pStyle w:val="TF"/>
      </w:pPr>
      <w:r w:rsidRPr="00990165">
        <w:t>Figure 5.3.3.1-1: Tracking Area Update procedure with Serving GW change</w:t>
      </w:r>
    </w:p>
    <w:p w14:paraId="20175A4A" w14:textId="77777777" w:rsidR="00AE227B" w:rsidRPr="00990165" w:rsidRDefault="00AE227B" w:rsidP="00AE227B">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AEF79D0" w14:textId="77777777" w:rsidR="00AE227B" w:rsidRPr="00990165" w:rsidRDefault="00AE227B" w:rsidP="00AE227B">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020EB7E" w14:textId="77777777" w:rsidR="00AE227B" w:rsidRPr="00990165" w:rsidRDefault="00AE227B" w:rsidP="00AE227B">
      <w:pPr>
        <w:pStyle w:val="B1"/>
      </w:pPr>
      <w:r w:rsidRPr="00990165">
        <w:t>1.</w:t>
      </w:r>
      <w:r w:rsidRPr="00990165">
        <w:tab/>
        <w:t>One of the triggers described in clause 5.3.3.0 for starting the TAU procedure occurs.</w:t>
      </w:r>
    </w:p>
    <w:p w14:paraId="59F70CD3" w14:textId="62088740" w:rsidR="00AE227B" w:rsidRPr="00990165" w:rsidRDefault="00AE227B" w:rsidP="00AE227B">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ins w:id="61" w:author="Nokia" w:date="2021-01-15T15:58:00Z">
        <w:r>
          <w:t xml:space="preserve">, </w:t>
        </w:r>
      </w:ins>
      <w:bookmarkStart w:id="62" w:name="_Hlk64286055"/>
      <w:ins w:id="63" w:author="Nokia" w:date="2021-02-15T10:55:00Z">
        <w:r w:rsidR="005F45EB">
          <w:t xml:space="preserve">Release </w:t>
        </w:r>
      </w:ins>
      <w:ins w:id="64" w:author="Nokia" w:date="2021-02-15T10:58:00Z">
        <w:r w:rsidR="005F45EB">
          <w:t xml:space="preserve">Request </w:t>
        </w:r>
      </w:ins>
      <w:ins w:id="65" w:author="Nokia" w:date="2021-01-27T16:24:00Z">
        <w:r>
          <w:t>Indication</w:t>
        </w:r>
      </w:ins>
      <w:ins w:id="66" w:author="Nokia" w:date="2021-01-27T16:25:00Z">
        <w:r>
          <w:t>, Paging Filtering Information</w:t>
        </w:r>
      </w:ins>
      <w:bookmarkEnd w:id="62"/>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5B3E280" w14:textId="77777777" w:rsidR="00AE227B" w:rsidRPr="00990165" w:rsidRDefault="00AE227B" w:rsidP="00AE227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11053F44" w14:textId="77777777" w:rsidR="00AE227B" w:rsidRPr="00990165" w:rsidRDefault="00AE227B" w:rsidP="00AE227B">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158C370" w14:textId="77777777" w:rsidR="00AE227B" w:rsidRPr="00990165" w:rsidRDefault="00AE227B" w:rsidP="00AE227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54E47DA" w14:textId="77777777" w:rsidR="00AE227B" w:rsidRPr="00990165" w:rsidRDefault="00AE227B" w:rsidP="00AE227B">
      <w:pPr>
        <w:pStyle w:val="B1"/>
      </w:pPr>
      <w:r w:rsidRPr="00990165">
        <w:tab/>
        <w:t>Alternatively, when a UE only supports E-UTRAN, it identifies itself with the old GUTI and sets the Old GUTI Type to 'native'.</w:t>
      </w:r>
    </w:p>
    <w:p w14:paraId="77273774" w14:textId="77777777" w:rsidR="00AE227B" w:rsidRPr="00990165" w:rsidRDefault="00AE227B" w:rsidP="00AE227B">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3687655C" w14:textId="77777777" w:rsidR="00AE227B" w:rsidRPr="00990165" w:rsidRDefault="00AE227B" w:rsidP="00AE227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3485CF5" w14:textId="77777777" w:rsidR="00AE227B" w:rsidRDefault="00AE227B" w:rsidP="00AE227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A22D103" w14:textId="77777777" w:rsidR="00AE227B" w:rsidRPr="00990165" w:rsidRDefault="00AE227B" w:rsidP="00AE227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4B927CC" w14:textId="77777777" w:rsidR="00AE227B" w:rsidRPr="00990165" w:rsidRDefault="00AE227B" w:rsidP="00AE227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E38A76B" w14:textId="77777777" w:rsidR="00AE227B" w:rsidRPr="00990165" w:rsidRDefault="00AE227B" w:rsidP="00AE227B">
      <w:pPr>
        <w:pStyle w:val="B1"/>
      </w:pPr>
      <w:r w:rsidRPr="00990165">
        <w:tab/>
        <w:t>The UE sets the voice domain preference and UE's usage setting according to its configuration, as described in clause 4.3.5.9.</w:t>
      </w:r>
    </w:p>
    <w:p w14:paraId="5E7BC18F" w14:textId="77777777" w:rsidR="00AE227B" w:rsidRPr="00990165" w:rsidRDefault="00AE227B" w:rsidP="00AE227B">
      <w:pPr>
        <w:pStyle w:val="B1"/>
      </w:pPr>
      <w:r w:rsidRPr="00990165">
        <w:tab/>
        <w:t>The UE includes extended idle mode DRX parameters information element if it needs to enable extended idle mode DRX, even if extended idle mode DRX parameters were already negotiated before.</w:t>
      </w:r>
    </w:p>
    <w:p w14:paraId="4CBD775F" w14:textId="77777777" w:rsidR="00AE227B" w:rsidRDefault="00AE227B" w:rsidP="00AE227B">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1B994AFC" w14:textId="77777777" w:rsidR="00AE227B" w:rsidRPr="00990165" w:rsidRDefault="00AE227B" w:rsidP="00AE227B">
      <w:pPr>
        <w:pStyle w:val="B1"/>
      </w:pPr>
      <w:r w:rsidRPr="00990165">
        <w:tab/>
        <w:t>If a UE includes a Preferred Network Behaviour, this defines the Network Behaviour the UE is expecting to be available in the network as defined in clause 4.3.5.10.</w:t>
      </w:r>
    </w:p>
    <w:p w14:paraId="62DE665C" w14:textId="6AEE2A4C" w:rsidR="00AE227B" w:rsidRDefault="00AE227B" w:rsidP="00AE227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67" w:author="Nokia" w:date="2021-01-15T15:59:00Z">
        <w:r>
          <w:br/>
        </w:r>
        <w:r>
          <w:br/>
        </w:r>
        <w:bookmarkStart w:id="68" w:name="_Hlk64533095"/>
        <w:bookmarkStart w:id="69" w:name="_Hlk64286109"/>
        <w:r>
          <w:t xml:space="preserve">If </w:t>
        </w:r>
      </w:ins>
      <w:ins w:id="70" w:author="Nokia" w:date="2021-01-27T11:32:00Z">
        <w:r>
          <w:t xml:space="preserve">a </w:t>
        </w:r>
      </w:ins>
      <w:ins w:id="71" w:author="Nokia" w:date="2021-01-15T15:59:00Z">
        <w:r>
          <w:t>M</w:t>
        </w:r>
      </w:ins>
      <w:ins w:id="72" w:author="Nokia" w:date="2021-01-27T11:32:00Z">
        <w:r>
          <w:t>ulti-</w:t>
        </w:r>
      </w:ins>
      <w:ins w:id="73" w:author="Nokia" w:date="2021-01-15T15:59:00Z">
        <w:r>
          <w:t xml:space="preserve">USIM </w:t>
        </w:r>
      </w:ins>
      <w:ins w:id="74" w:author="Nokia" w:date="2021-01-27T11:32:00Z">
        <w:r>
          <w:t>U</w:t>
        </w:r>
      </w:ins>
      <w:ins w:id="75" w:author="Nokia" w:date="2021-01-27T11:33:00Z">
        <w:r>
          <w:t xml:space="preserve">E </w:t>
        </w:r>
      </w:ins>
      <w:ins w:id="76" w:author="Nokia" w:date="2021-02-18T09:27:00Z">
        <w:r w:rsidR="000C7739">
          <w:t>c</w:t>
        </w:r>
      </w:ins>
      <w:ins w:id="77" w:author="Nokia" w:date="2021-02-18T09:33:00Z">
        <w:r w:rsidR="000C7739">
          <w:t>a</w:t>
        </w:r>
      </w:ins>
      <w:ins w:id="78" w:author="Nokia" w:date="2021-02-18T09:27:00Z">
        <w:r w:rsidR="000C7739">
          <w:t>nnot remain RRC-CONNECTED</w:t>
        </w:r>
      </w:ins>
      <w:ins w:id="79" w:author="Nokia" w:date="2021-01-27T16:30:00Z">
        <w:r>
          <w:t xml:space="preserve"> </w:t>
        </w:r>
      </w:ins>
      <w:ins w:id="80" w:author="Nokia" w:date="2021-02-15T10:58:00Z">
        <w:r w:rsidR="005F45EB">
          <w:t xml:space="preserve">for </w:t>
        </w:r>
      </w:ins>
      <w:ins w:id="81" w:author="Nokia" w:date="2021-02-18T09:41:00Z">
        <w:r w:rsidR="008D59DD">
          <w:t>the</w:t>
        </w:r>
      </w:ins>
      <w:ins w:id="82" w:author="Nokia" w:date="2021-02-15T10:58:00Z">
        <w:r w:rsidR="005F45EB">
          <w:t xml:space="preserve"> USIM</w:t>
        </w:r>
      </w:ins>
      <w:ins w:id="83" w:author="Nokia" w:date="2021-02-18T09:41:00Z">
        <w:r w:rsidR="008D59DD">
          <w:t xml:space="preserve"> the TAU is about</w:t>
        </w:r>
      </w:ins>
      <w:ins w:id="84" w:author="Nokia" w:date="2021-02-15T10:59:00Z">
        <w:r w:rsidR="005F45EB">
          <w:t>, it includes a</w:t>
        </w:r>
      </w:ins>
      <w:ins w:id="85" w:author="Nokia" w:date="2021-02-15T12:50:00Z">
        <w:r w:rsidR="00617E83">
          <w:t xml:space="preserve"> </w:t>
        </w:r>
      </w:ins>
      <w:ins w:id="86" w:author="Nokia" w:date="2021-02-15T10:59:00Z">
        <w:r w:rsidR="005F45EB">
          <w:t>Release Request Indica</w:t>
        </w:r>
      </w:ins>
      <w:ins w:id="87" w:author="Nokia" w:date="2021-02-15T11:00:00Z">
        <w:r w:rsidR="005F45EB">
          <w:t>tion</w:t>
        </w:r>
      </w:ins>
      <w:ins w:id="88" w:author="Nokia" w:date="2021-01-27T16:30:00Z">
        <w:r>
          <w:t xml:space="preserve"> </w:t>
        </w:r>
      </w:ins>
      <w:ins w:id="89" w:author="Nokia" w:date="2021-02-15T11:00:00Z">
        <w:r w:rsidR="005F45EB">
          <w:t>and may</w:t>
        </w:r>
      </w:ins>
      <w:ins w:id="90" w:author="Nokia" w:date="2021-01-27T16:25:00Z">
        <w:r>
          <w:t xml:space="preserve"> provide</w:t>
        </w:r>
      </w:ins>
      <w:ins w:id="91" w:author="Nokia" w:date="2021-01-27T16:27:00Z">
        <w:r>
          <w:t>, confirm</w:t>
        </w:r>
      </w:ins>
      <w:ins w:id="92" w:author="Nokia" w:date="2021-02-18T09:27:00Z">
        <w:r w:rsidR="000C7739">
          <w:t>,</w:t>
        </w:r>
      </w:ins>
      <w:ins w:id="93" w:author="Nokia" w:date="2021-01-27T16:27:00Z">
        <w:r>
          <w:t xml:space="preserve"> update</w:t>
        </w:r>
      </w:ins>
      <w:ins w:id="94" w:author="Nokia" w:date="2021-01-27T16:26:00Z">
        <w:r>
          <w:t xml:space="preserve"> filters </w:t>
        </w:r>
      </w:ins>
      <w:ins w:id="95" w:author="Nokia" w:date="2021-01-27T16:28:00Z">
        <w:r>
          <w:t>restric</w:t>
        </w:r>
      </w:ins>
      <w:ins w:id="96" w:author="Nokia" w:date="2021-01-27T16:30:00Z">
        <w:r>
          <w:t>ting paging</w:t>
        </w:r>
      </w:ins>
      <w:ins w:id="97" w:author="Nokia" w:date="2021-01-27T16:26:00Z">
        <w:r>
          <w:t xml:space="preserve"> in the current PLMN</w:t>
        </w:r>
      </w:ins>
      <w:ins w:id="98" w:author="Nokia" w:date="2021-02-15T11:00:00Z">
        <w:r w:rsidR="005F45EB">
          <w:t xml:space="preserve"> by </w:t>
        </w:r>
      </w:ins>
      <w:ins w:id="99" w:author="Nokia" w:date="2021-01-27T16:27:00Z">
        <w:r>
          <w:t xml:space="preserve"> provid</w:t>
        </w:r>
      </w:ins>
      <w:ins w:id="100" w:author="Nokia" w:date="2021-02-15T11:00:00Z">
        <w:r w:rsidR="005F45EB">
          <w:t>ing</w:t>
        </w:r>
      </w:ins>
      <w:ins w:id="101" w:author="Nokia" w:date="2021-01-27T16:27:00Z">
        <w:r>
          <w:t xml:space="preserve"> Paging Filtering Information.</w:t>
        </w:r>
      </w:ins>
      <w:ins w:id="102" w:author="Nokia" w:date="2021-02-18T09:27:00Z">
        <w:r w:rsidR="000C7739">
          <w:t xml:space="preserve"> If the U</w:t>
        </w:r>
      </w:ins>
      <w:ins w:id="103" w:author="Nokia" w:date="2021-02-18T09:28:00Z">
        <w:r w:rsidR="000C7739">
          <w:t>E provides no Paging Filtering Information no Paging filtering is applied for the UE.</w:t>
        </w:r>
      </w:ins>
      <w:ins w:id="104" w:author="Nokia" w:date="2021-01-27T16:30:00Z">
        <w:r w:rsidR="009B73F7">
          <w:t xml:space="preserve"> </w:t>
        </w:r>
      </w:ins>
      <w:bookmarkEnd w:id="68"/>
    </w:p>
    <w:bookmarkEnd w:id="69"/>
    <w:p w14:paraId="0909B5D6" w14:textId="77777777" w:rsidR="00AE227B" w:rsidRPr="00990165" w:rsidRDefault="00AE227B" w:rsidP="00AE227B">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that </w:t>
      </w:r>
      <w:proofErr w:type="spellStart"/>
      <w:r w:rsidRPr="00990165">
        <w:t>eNodeB</w:t>
      </w:r>
      <w:proofErr w:type="spellEnd"/>
      <w:r w:rsidRPr="00990165">
        <w:t xml:space="preserve"> or </w:t>
      </w:r>
      <w:r w:rsidRPr="00990165">
        <w:lastRenderedPageBreak/>
        <w:t xml:space="preserve">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5491811F" w14:textId="77777777" w:rsidR="00AE227B" w:rsidRPr="00990165" w:rsidRDefault="00AE227B" w:rsidP="00AE227B">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6D136CCF" w14:textId="77777777" w:rsidR="00AE227B" w:rsidRPr="00990165" w:rsidRDefault="00AE227B" w:rsidP="00AE227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1D422648" w14:textId="292A282A" w:rsidR="00AE227B" w:rsidRDefault="00AE227B" w:rsidP="00AE227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ins w:id="105" w:author="Nokia" w:date="2021-01-27T16:31:00Z">
        <w:r w:rsidR="009B73F7">
          <w:br/>
        </w:r>
      </w:ins>
      <w:ins w:id="106" w:author="Nokia" w:date="2021-01-27T16:32:00Z">
        <w:r w:rsidR="009B73F7">
          <w:br/>
        </w:r>
      </w:ins>
      <w:bookmarkStart w:id="107" w:name="_Hlk64286159"/>
      <w:ins w:id="108" w:author="Nokia" w:date="2021-01-27T16:33:00Z">
        <w:r w:rsidR="009B73F7">
          <w:t>I</w:t>
        </w:r>
      </w:ins>
      <w:ins w:id="109" w:author="Nokia" w:date="2021-01-27T16:32:00Z">
        <w:r w:rsidR="009B73F7">
          <w:t>f in step 2 the U</w:t>
        </w:r>
      </w:ins>
      <w:ins w:id="110" w:author="Nokia" w:date="2021-01-27T16:33:00Z">
        <w:r w:rsidR="009B73F7">
          <w:t>E</w:t>
        </w:r>
      </w:ins>
      <w:ins w:id="111" w:author="Nokia" w:date="2021-01-27T16:32:00Z">
        <w:r w:rsidR="009B73F7">
          <w:t xml:space="preserve"> has provided a </w:t>
        </w:r>
      </w:ins>
      <w:ins w:id="112" w:author="Nokia" w:date="2021-02-15T11:01:00Z">
        <w:r w:rsidR="005F45EB">
          <w:t>Release Request indication</w:t>
        </w:r>
      </w:ins>
      <w:ins w:id="113" w:author="Nokia" w:date="2021-01-27T16:32:00Z">
        <w:r w:rsidR="009B73F7">
          <w:t xml:space="preserve">, the </w:t>
        </w:r>
      </w:ins>
      <w:ins w:id="114" w:author="Nokia" w:date="2021-01-27T17:02:00Z">
        <w:r w:rsidR="00AF3B12">
          <w:t xml:space="preserve">new </w:t>
        </w:r>
      </w:ins>
      <w:ins w:id="115" w:author="Nokia" w:date="2021-01-27T16:32:00Z">
        <w:r w:rsidR="009B73F7">
          <w:t>MME</w:t>
        </w:r>
      </w:ins>
      <w:ins w:id="116" w:author="Nokia" w:date="2021-01-27T16:44:00Z">
        <w:r w:rsidR="0048251B">
          <w:t xml:space="preserve"> shall</w:t>
        </w:r>
      </w:ins>
      <w:ins w:id="117" w:author="Nokia" w:date="2021-02-15T11:01:00Z">
        <w:r w:rsidR="005F45EB">
          <w:t xml:space="preserve"> </w:t>
        </w:r>
      </w:ins>
      <w:ins w:id="118" w:author="Nokia" w:date="2021-01-27T16:32:00Z">
        <w:r w:rsidR="009B73F7">
          <w:t xml:space="preserve">proceed to immediately </w:t>
        </w:r>
      </w:ins>
      <w:ins w:id="119" w:author="Nokia" w:date="2021-02-15T11:05:00Z">
        <w:r w:rsidR="00E435FA">
          <w:t>release</w:t>
        </w:r>
      </w:ins>
      <w:ins w:id="120" w:author="Nokia" w:date="2021-01-27T16:32:00Z">
        <w:r w:rsidR="009B73F7">
          <w:t xml:space="preserve"> the UE</w:t>
        </w:r>
      </w:ins>
      <w:ins w:id="121" w:author="Nokia" w:date="2021-01-27T16:33:00Z">
        <w:r w:rsidR="009B73F7">
          <w:t xml:space="preserve"> after the </w:t>
        </w:r>
      </w:ins>
      <w:ins w:id="122" w:author="Nokia" w:date="2021-01-27T16:34:00Z">
        <w:r w:rsidR="009B73F7">
          <w:t xml:space="preserve">TAU procedure completes. The </w:t>
        </w:r>
      </w:ins>
      <w:ins w:id="123" w:author="Nokia" w:date="2021-01-27T16:43:00Z">
        <w:r w:rsidR="0048251B">
          <w:t>MME</w:t>
        </w:r>
      </w:ins>
      <w:ins w:id="124" w:author="Nokia" w:date="2021-01-27T16:34:00Z">
        <w:r w:rsidR="009B73F7">
          <w:t xml:space="preserve"> also stores any Paging Filtering Information it receives from the UE.</w:t>
        </w:r>
      </w:ins>
      <w:ins w:id="125" w:author="Nokia" w:date="2021-01-27T17:01:00Z">
        <w:r w:rsidR="006E1837">
          <w:t xml:space="preserve"> If</w:t>
        </w:r>
      </w:ins>
      <w:ins w:id="126" w:author="Nokia" w:date="2021-01-27T17:04:00Z">
        <w:r w:rsidR="00AF3B12">
          <w:t xml:space="preserve"> the MME</w:t>
        </w:r>
      </w:ins>
      <w:ins w:id="127" w:author="Nokia" w:date="2021-01-27T17:01:00Z">
        <w:r w:rsidR="006E1837">
          <w:t xml:space="preserve"> receives no paging filtering information, it erases any existing </w:t>
        </w:r>
        <w:r w:rsidR="00AF3B12">
          <w:t xml:space="preserve">Paging Filtering Information </w:t>
        </w:r>
      </w:ins>
      <w:ins w:id="128" w:author="Nokia" w:date="2021-01-27T17:04:00Z">
        <w:r w:rsidR="00AF3B12">
          <w:t xml:space="preserve">it stores </w:t>
        </w:r>
      </w:ins>
      <w:ins w:id="129" w:author="Nokia" w:date="2021-01-27T17:01:00Z">
        <w:r w:rsidR="006E1837">
          <w:t>for the UE.</w:t>
        </w:r>
      </w:ins>
      <w:bookmarkEnd w:id="107"/>
    </w:p>
    <w:p w14:paraId="0DC34CFC" w14:textId="77777777" w:rsidR="00AE227B" w:rsidRPr="00990165" w:rsidRDefault="00AE227B" w:rsidP="00AE227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86D1533" w14:textId="77777777" w:rsidR="00AE227B" w:rsidRPr="00990165" w:rsidRDefault="00AE227B" w:rsidP="00AE227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BD2FB1A" w14:textId="77777777" w:rsidR="00AE227B" w:rsidRDefault="00AE227B" w:rsidP="00AE227B">
      <w:pPr>
        <w:pStyle w:val="B1"/>
      </w:pPr>
      <w:r>
        <w:tab/>
        <w:t>If a RLOS attached UE is not successfully authenticated in the old MME, the old MME continues the procedure with sending a Context Response and starting the existing timer also when it cannot validate the Context Request.</w:t>
      </w:r>
    </w:p>
    <w:p w14:paraId="57F7E96A" w14:textId="19D3563E" w:rsidR="00AE227B" w:rsidRPr="00990165" w:rsidRDefault="00AE227B" w:rsidP="00AE227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ins w:id="130" w:author="Nokia" w:date="2021-01-27T16:35:00Z">
        <w:r w:rsidR="009B73F7">
          <w:br/>
        </w:r>
        <w:r w:rsidR="009B73F7">
          <w:br/>
        </w:r>
      </w:ins>
    </w:p>
    <w:p w14:paraId="5CC26099" w14:textId="77777777" w:rsidR="00AE227B" w:rsidRPr="00990165" w:rsidRDefault="00AE227B" w:rsidP="00AE227B">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800A64D" w14:textId="77777777" w:rsidR="00AE227B" w:rsidRPr="00990165" w:rsidRDefault="00AE227B" w:rsidP="00AE227B">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BF88DD9" w14:textId="77777777" w:rsidR="00AE227B" w:rsidRPr="00990165" w:rsidRDefault="00AE227B" w:rsidP="00AE227B">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966884F" w14:textId="77777777" w:rsidR="00AE227B" w:rsidRPr="00990165" w:rsidRDefault="00AE227B" w:rsidP="00AE227B">
      <w:pPr>
        <w:pStyle w:val="B1"/>
      </w:pPr>
      <w:r w:rsidRPr="00990165">
        <w:tab/>
        <w:t>If the MM Context received with the Context Response message did not include IMEISV and the MME does not already store the IMEISV of the UE, the MME shall retrieve the ME Identity (IMEISV) from the UE.</w:t>
      </w:r>
    </w:p>
    <w:p w14:paraId="7D882DAA" w14:textId="77777777" w:rsidR="00AE227B" w:rsidRPr="00990165" w:rsidRDefault="00AE227B" w:rsidP="00AE227B">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C4CD355" w14:textId="77777777" w:rsidR="00AE227B" w:rsidRPr="00990165" w:rsidRDefault="00AE227B" w:rsidP="00AE227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A545864" w14:textId="77777777" w:rsidR="00AE227B" w:rsidRDefault="00AE227B" w:rsidP="00AE227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0CFDF8C" w14:textId="77777777" w:rsidR="00AE227B" w:rsidRPr="00990165" w:rsidRDefault="00AE227B" w:rsidP="00AE227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1BFFB49" w14:textId="77777777" w:rsidR="00AE227B" w:rsidRPr="00990165" w:rsidRDefault="00AE227B" w:rsidP="00AE22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D18226B" w14:textId="77777777" w:rsidR="00AE227B" w:rsidRPr="00990165" w:rsidRDefault="00AE227B" w:rsidP="00AE227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1ED494C" w14:textId="77777777" w:rsidR="00AE227B" w:rsidRDefault="00AE227B" w:rsidP="00AE227B">
      <w:pPr>
        <w:pStyle w:val="B1"/>
      </w:pPr>
      <w:r>
        <w:tab/>
        <w:t>If the EPS Bearer Context(s) are to be transferred to the new MME, the old MME also includes the Serving GW IP address and TEID for both S1-U and S11-U, if available.</w:t>
      </w:r>
    </w:p>
    <w:p w14:paraId="1721CE24" w14:textId="77777777" w:rsidR="00AE227B" w:rsidRDefault="00AE227B" w:rsidP="00AE227B">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6EDF347" w14:textId="77777777" w:rsidR="00AE227B" w:rsidRPr="00990165" w:rsidRDefault="00AE227B" w:rsidP="00AE227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19AA71C" w14:textId="77777777" w:rsidR="00AE227B" w:rsidRPr="00990165" w:rsidRDefault="00AE227B" w:rsidP="00AE227B">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5509BF7A" w14:textId="77777777" w:rsidR="00AE227B" w:rsidRPr="00990165" w:rsidRDefault="00AE227B" w:rsidP="00AE227B">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2039125" w14:textId="77777777" w:rsidR="00AE227B" w:rsidRPr="00990165" w:rsidRDefault="00AE227B" w:rsidP="00AE227B">
      <w:pPr>
        <w:pStyle w:val="B1"/>
      </w:pPr>
      <w:r w:rsidRPr="00990165">
        <w:tab/>
        <w:t>If the new MME is configured to allow emergency bearer services for unauthenticated UE the new MME behave as follows:</w:t>
      </w:r>
    </w:p>
    <w:p w14:paraId="0DE432E1" w14:textId="77777777" w:rsidR="00AE227B" w:rsidRPr="00990165" w:rsidRDefault="00AE227B" w:rsidP="00AE227B">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6808DBA" w14:textId="77777777" w:rsidR="00AE227B" w:rsidRPr="00990165" w:rsidRDefault="00AE227B" w:rsidP="00AE227B">
      <w:pPr>
        <w:pStyle w:val="B2"/>
      </w:pPr>
      <w:r w:rsidRPr="00990165">
        <w:t>-</w:t>
      </w:r>
      <w:r w:rsidRPr="00990165">
        <w:tab/>
        <w:t xml:space="preserve">where a UE has both emergency and </w:t>
      </w:r>
      <w:proofErr w:type="spellStart"/>
      <w:proofErr w:type="gramStart"/>
      <w:r w:rsidRPr="00990165">
        <w:t>non emergency</w:t>
      </w:r>
      <w:proofErr w:type="spellEnd"/>
      <w:proofErr w:type="gramEnd"/>
      <w:r w:rsidRPr="00990165">
        <w:t xml:space="preserve"> bearer services and authentication fails, the MME continues the Tracking Area Update procedure and deactivates all the non-emergency PDN connections as specified in clause 5.10.3.</w:t>
      </w:r>
    </w:p>
    <w:p w14:paraId="0CC9BD97" w14:textId="77777777" w:rsidR="00AE227B" w:rsidRDefault="00AE227B" w:rsidP="00AE227B">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27AF2FE" w14:textId="77777777" w:rsidR="00AE227B" w:rsidRDefault="00AE227B" w:rsidP="00AE227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1C8C966" w14:textId="77777777" w:rsidR="00AE227B" w:rsidRPr="00990165" w:rsidRDefault="00AE227B" w:rsidP="00AE227B">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EE320B2" w14:textId="77777777" w:rsidR="00AE227B" w:rsidRPr="00990165" w:rsidRDefault="00AE227B" w:rsidP="00AE227B">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A6A5A47" w14:textId="77777777" w:rsidR="00AE227B" w:rsidRPr="00990165" w:rsidRDefault="00AE227B" w:rsidP="00AE227B">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D163B53" w14:textId="77777777" w:rsidR="00AE227B" w:rsidRPr="00990165" w:rsidRDefault="00AE227B" w:rsidP="00AE227B">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8EE975A" w14:textId="77777777" w:rsidR="00AE227B" w:rsidRPr="00990165" w:rsidRDefault="00AE227B" w:rsidP="00AE227B">
      <w:pPr>
        <w:pStyle w:val="B1"/>
      </w:pPr>
      <w:r w:rsidRPr="00990165">
        <w:tab/>
        <w:t>ISR is not indicated in the Context Acknowledge as ISR is not activated due to the S</w:t>
      </w:r>
      <w:r w:rsidRPr="00990165">
        <w:noBreakHyphen/>
        <w:t>GW change.</w:t>
      </w:r>
    </w:p>
    <w:p w14:paraId="64311403" w14:textId="77777777" w:rsidR="00AE227B" w:rsidRPr="00990165" w:rsidRDefault="00AE227B" w:rsidP="00AE227B">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9D99965" w14:textId="77777777" w:rsidR="00AE227B" w:rsidRPr="00990165" w:rsidRDefault="00AE227B" w:rsidP="00AE227B">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BDE9D85" w14:textId="25986F95" w:rsidR="00AE227B" w:rsidRPr="00990165" w:rsidRDefault="00AE227B" w:rsidP="00AE227B">
      <w:pPr>
        <w:pStyle w:val="B1"/>
      </w:pPr>
      <w:r w:rsidRPr="00990165">
        <w:tab/>
        <w:t>If the MME selected a new Serving GW</w:t>
      </w:r>
      <w:ins w:id="131" w:author="Nokia" w:date="2021-01-27T16:59:00Z">
        <w:r w:rsidR="006E1837">
          <w:t xml:space="preserve">, </w:t>
        </w:r>
        <w:r w:rsidR="006E1837" w:rsidRPr="006E1837">
          <w:t>or if the UE has provided a Paging Filtering Information in step 2 that is different from what was stored in the UE context, or the UE has provided no paging information in step 2 b</w:t>
        </w:r>
      </w:ins>
      <w:ins w:id="132" w:author="Nokia" w:date="2021-01-27T17:00:00Z">
        <w:r w:rsidR="006E1837">
          <w:t>ut the</w:t>
        </w:r>
      </w:ins>
      <w:ins w:id="133" w:author="Nokia" w:date="2021-01-27T16:59:00Z">
        <w:r w:rsidR="006E1837" w:rsidRPr="006E1837">
          <w:t xml:space="preserve"> UE context </w:t>
        </w:r>
      </w:ins>
      <w:ins w:id="134" w:author="Nokia" w:date="2021-01-27T17:00:00Z">
        <w:r w:rsidR="006E1837">
          <w:t>was including</w:t>
        </w:r>
      </w:ins>
      <w:ins w:id="135" w:author="Nokia" w:date="2021-01-27T16:59:00Z">
        <w:r w:rsidR="006E1837" w:rsidRPr="006E1837">
          <w:t xml:space="preserve"> Paging Filtering Information</w:t>
        </w:r>
      </w:ins>
      <w:ins w:id="136" w:author="Nokia" w:date="2021-01-27T17:00:00Z">
        <w:r w:rsidR="006E1837">
          <w:t>,</w:t>
        </w:r>
      </w:ins>
      <w:ins w:id="137" w:author="Nokia" w:date="2021-01-27T16:59:00Z">
        <w:r w:rsidR="006E1837">
          <w:t xml:space="preserve"> </w:t>
        </w:r>
      </w:ins>
      <w:r w:rsidRPr="00990165">
        <w:t xml:space="preserve"> </w:t>
      </w:r>
      <w:del w:id="138" w:author="Nokia" w:date="2021-01-27T17:00:00Z">
        <w:r w:rsidRPr="00990165" w:rsidDel="006E1837">
          <w:delText xml:space="preserve">it </w:delText>
        </w:r>
      </w:del>
      <w:ins w:id="139" w:author="Nokia" w:date="2021-01-27T17:00:00Z">
        <w:r w:rsidR="006E1837">
          <w:t>the MME</w:t>
        </w:r>
        <w:r w:rsidR="006E1837" w:rsidRPr="00990165">
          <w:t xml:space="preserve"> </w:t>
        </w:r>
      </w:ins>
      <w:r w:rsidRPr="00990165">
        <w:t>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w:t>
      </w:r>
      <w:ins w:id="140" w:author="Nokia" w:date="2021-01-27T16:43:00Z">
        <w:r w:rsidR="0048251B">
          <w:t>, Paging Filtering Information</w:t>
        </w:r>
      </w:ins>
      <w:r w:rsidRPr="00990165">
        <w:t>)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w:t>
      </w:r>
      <w:r w:rsidRPr="00990165">
        <w:lastRenderedPageBreak/>
        <w:t xml:space="preserve">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64DCB62" w14:textId="77777777" w:rsidR="00AE227B" w:rsidRPr="00990165" w:rsidRDefault="00AE227B" w:rsidP="00AE227B">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1806729" w14:textId="77777777" w:rsidR="00AE227B" w:rsidRPr="00990165" w:rsidRDefault="00AE227B" w:rsidP="00AE227B">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60273B3" w14:textId="0FC4041D" w:rsidR="00AE227B" w:rsidRDefault="00AE227B" w:rsidP="00AE227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ins w:id="141" w:author="Nokia" w:date="2021-01-27T16:35:00Z">
        <w:r w:rsidR="009B73F7">
          <w:br/>
        </w:r>
        <w:r w:rsidR="009B73F7">
          <w:br/>
        </w:r>
      </w:ins>
      <w:ins w:id="142" w:author="Nokia" w:date="2021-01-27T16:57:00Z">
        <w:r w:rsidR="006E1837" w:rsidRPr="006E1837">
          <w:t>If the UE has provided any Paging Filtering Information  in step 2, this is</w:t>
        </w:r>
      </w:ins>
      <w:ins w:id="143" w:author="Nokia" w:date="2021-02-18T09:29:00Z">
        <w:r w:rsidR="000C7739">
          <w:t xml:space="preserve"> forwarded by the MME to the</w:t>
        </w:r>
      </w:ins>
      <w:ins w:id="144" w:author="Nokia" w:date="2021-01-27T16:57:00Z">
        <w:r w:rsidR="006E1837" w:rsidRPr="006E1837">
          <w:t xml:space="preserve"> SGW and</w:t>
        </w:r>
      </w:ins>
      <w:ins w:id="145" w:author="Nokia" w:date="2021-02-18T09:29:00Z">
        <w:r w:rsidR="000C7739">
          <w:t xml:space="preserve"> the SGW</w:t>
        </w:r>
      </w:ins>
      <w:ins w:id="146" w:author="Nokia" w:date="2021-01-27T16:57:00Z">
        <w:r w:rsidR="006E1837" w:rsidRPr="006E1837">
          <w:t xml:space="preserve"> updates any existing Paging Filtering Information. If no Paging filtering information was provided by the UE in step 2, any existing Paging Filtering Information at the SGW is removed</w:t>
        </w:r>
      </w:ins>
      <w:ins w:id="147" w:author="Nokia" w:date="2021-02-15T11:02:00Z">
        <w:r w:rsidR="00E435FA">
          <w:t xml:space="preserve"> as no paging filtering is received at the SGW</w:t>
        </w:r>
      </w:ins>
      <w:ins w:id="148" w:author="Nokia" w:date="2021-02-18T09:29:00Z">
        <w:r w:rsidR="000C7739">
          <w:t xml:space="preserve"> from the MME</w:t>
        </w:r>
      </w:ins>
      <w:ins w:id="149" w:author="Nokia" w:date="2021-01-27T16:57:00Z">
        <w:r w:rsidR="006E1837" w:rsidRPr="006E1837">
          <w:t>.</w:t>
        </w:r>
      </w:ins>
      <w:ins w:id="150" w:author="Nokia" w:date="2021-01-27T17:05:00Z">
        <w:r w:rsidR="00AF3B12">
          <w:t xml:space="preserve"> </w:t>
        </w:r>
      </w:ins>
    </w:p>
    <w:p w14:paraId="671D71C4" w14:textId="77777777" w:rsidR="00AE227B" w:rsidRPr="00990165" w:rsidRDefault="00AE227B" w:rsidP="00AE227B">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6FA260F0" w14:textId="77777777" w:rsidR="00AE227B" w:rsidRPr="00990165" w:rsidRDefault="00AE227B" w:rsidP="00AE227B">
      <w:pPr>
        <w:pStyle w:val="B1"/>
      </w:pPr>
      <w:r w:rsidRPr="00990165">
        <w:tab/>
        <w:t>If the Serving GW has received the Control Plane Only PDN Connection Indicator in step 8, the Serving GW indicates the use of CP only on its CDR.</w:t>
      </w:r>
    </w:p>
    <w:p w14:paraId="436DD73D" w14:textId="77777777" w:rsidR="00AE227B" w:rsidRDefault="00AE227B" w:rsidP="00AE227B">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7E72955" w14:textId="77777777" w:rsidR="00AE227B" w:rsidRPr="00990165" w:rsidRDefault="00AE227B" w:rsidP="00AE227B">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A298A7B" w14:textId="77777777" w:rsidR="00AE227B" w:rsidRPr="00990165" w:rsidRDefault="00AE227B" w:rsidP="00AE227B">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6B25A0B" w14:textId="77777777" w:rsidR="00AE227B" w:rsidRPr="00990165" w:rsidRDefault="00AE227B" w:rsidP="00AE227B">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533504CD" w14:textId="77777777" w:rsidR="00AE227B" w:rsidRPr="00990165" w:rsidRDefault="00AE227B" w:rsidP="00AE227B">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34061E24" w14:textId="77777777" w:rsidR="00AE227B" w:rsidRPr="00990165" w:rsidRDefault="00AE227B" w:rsidP="00AE227B">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69BF139B" w14:textId="77777777" w:rsidR="00AE227B" w:rsidRDefault="00AE227B" w:rsidP="00AE227B">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2601AEA" w14:textId="77777777" w:rsidR="00AE227B" w:rsidRPr="00990165" w:rsidRDefault="00AE227B" w:rsidP="00AE227B">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1BF57BA5" w14:textId="77777777" w:rsidR="00AE227B" w:rsidRDefault="00AE227B" w:rsidP="00AE227B">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3952D5A" w14:textId="77777777" w:rsidR="00AE227B" w:rsidRDefault="00AE227B" w:rsidP="00AE227B">
      <w:pPr>
        <w:pStyle w:val="B2"/>
      </w:pPr>
      <w:r>
        <w:t>-</w:t>
      </w:r>
      <w:r>
        <w:tab/>
        <w:t>Otherwise, if separation of S11-U from S1-U is not required, the Serving GW includes the Serving GW IP address and TEID for S11-U in Create Session Response.</w:t>
      </w:r>
    </w:p>
    <w:p w14:paraId="7CF9A950" w14:textId="77777777" w:rsidR="00AE227B" w:rsidRPr="00990165" w:rsidRDefault="00AE227B" w:rsidP="00AE227B">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0E1572E" w14:textId="77777777" w:rsidR="00AE227B" w:rsidRPr="00990165" w:rsidRDefault="00AE227B" w:rsidP="00AE227B">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FDA2F97" w14:textId="77777777" w:rsidR="00AE227B" w:rsidRPr="00990165" w:rsidRDefault="00AE227B" w:rsidP="00AE227B">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0609051" w14:textId="77777777" w:rsidR="00AE227B" w:rsidRPr="00990165" w:rsidRDefault="00AE227B" w:rsidP="00AE227B">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38D52CF" w14:textId="77777777" w:rsidR="00AE227B" w:rsidRPr="00990165" w:rsidRDefault="00AE227B" w:rsidP="00AE227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AEB1CF" w14:textId="77777777" w:rsidR="00AE227B" w:rsidRPr="00990165" w:rsidRDefault="00AE227B" w:rsidP="00AE227B">
      <w:pPr>
        <w:pStyle w:val="B1"/>
      </w:pPr>
      <w:r w:rsidRPr="00990165">
        <w:tab/>
        <w:t>If the MME determines that only the UE SRVCC capability has changed, the MME sends a Notify Request to the HSS to inform about the changed UE SRVCC capability.</w:t>
      </w:r>
    </w:p>
    <w:p w14:paraId="3BE8072D" w14:textId="77777777" w:rsidR="00AE227B" w:rsidRPr="00990165" w:rsidRDefault="00AE227B" w:rsidP="00AE227B">
      <w:pPr>
        <w:pStyle w:val="B1"/>
      </w:pPr>
      <w:r w:rsidRPr="00990165">
        <w:tab/>
        <w:t>If all the EPS bearers of the UE have emergency ARP value, the new MME may skip the update location procedure or proceed even if the update location fails.</w:t>
      </w:r>
    </w:p>
    <w:p w14:paraId="4F680CEF" w14:textId="77777777" w:rsidR="00AE227B" w:rsidRDefault="00AE227B" w:rsidP="00AE227B">
      <w:pPr>
        <w:pStyle w:val="B1"/>
      </w:pPr>
      <w:r>
        <w:tab/>
        <w:t>If the UE is RLOS attached, the new MME skips the Update Location procedure.</w:t>
      </w:r>
    </w:p>
    <w:p w14:paraId="65C50084" w14:textId="77777777" w:rsidR="00AE227B" w:rsidRPr="00990165" w:rsidRDefault="00AE227B" w:rsidP="00AE227B">
      <w:pPr>
        <w:pStyle w:val="B1"/>
      </w:pPr>
      <w:r w:rsidRPr="00990165">
        <w:t>13.</w:t>
      </w:r>
      <w:r w:rsidRPr="00990165">
        <w:tab/>
        <w:t>The HSS sends the message Cancel Location (IMSI, Cancellation Type) to the old MME with Cancellation Type set to Update Procedure.</w:t>
      </w:r>
    </w:p>
    <w:p w14:paraId="51B1C409" w14:textId="77777777" w:rsidR="00AE227B" w:rsidRPr="00990165" w:rsidRDefault="00AE227B" w:rsidP="00AE227B">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BBA5F51" w14:textId="77777777" w:rsidR="00AE227B" w:rsidRPr="00990165" w:rsidRDefault="00AE227B" w:rsidP="00AE227B">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7E77C4C" w14:textId="77777777" w:rsidR="00AE227B" w:rsidRPr="00990165" w:rsidRDefault="00AE227B" w:rsidP="00AE227B">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7698293A" w14:textId="77777777" w:rsidR="00AE227B" w:rsidRPr="00990165" w:rsidRDefault="00AE227B" w:rsidP="00AE227B">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6728A0F" w14:textId="77777777" w:rsidR="00AE227B" w:rsidRPr="00990165" w:rsidRDefault="00AE227B" w:rsidP="00AE227B">
      <w:pPr>
        <w:pStyle w:val="B1"/>
      </w:pPr>
      <w:r w:rsidRPr="00990165">
        <w:tab/>
        <w:t>The subscription data may contain Enhanced Coverage Restricted parameter. If received from the HSS, MME stores this Enhanced Coverage Restricted parameter in the MME MM context.</w:t>
      </w:r>
    </w:p>
    <w:p w14:paraId="3327422F" w14:textId="77777777" w:rsidR="00AE227B" w:rsidRDefault="00AE227B" w:rsidP="00AE227B">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0422CBA9" w14:textId="77777777" w:rsidR="00AE227B" w:rsidRDefault="00AE227B" w:rsidP="00AE227B">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5EBC9EB" w14:textId="77777777" w:rsidR="00AE227B" w:rsidRPr="00990165" w:rsidRDefault="00AE227B" w:rsidP="00AE227B">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1AE06B4" w14:textId="77777777" w:rsidR="00AE227B" w:rsidRPr="00990165" w:rsidRDefault="00AE227B" w:rsidP="00AE227B">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0C43E210" w14:textId="77777777" w:rsidR="00AE227B" w:rsidRPr="00990165" w:rsidRDefault="00AE227B" w:rsidP="00AE227B">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23443BE9" w14:textId="77777777" w:rsidR="00AE227B" w:rsidRPr="00990165" w:rsidRDefault="00AE227B" w:rsidP="00AE227B">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BBB17AE" w14:textId="77777777" w:rsidR="00AE227B" w:rsidRPr="00990165" w:rsidRDefault="00AE227B" w:rsidP="00AE227B">
      <w:pPr>
        <w:pStyle w:val="B1"/>
      </w:pPr>
      <w:r w:rsidRPr="00990165">
        <w:tab/>
        <w:t>If the MME has not changed, step 11 triggers the release of the EPS bearer resources at the old Serving GW.</w:t>
      </w:r>
    </w:p>
    <w:p w14:paraId="238821BA" w14:textId="77777777" w:rsidR="00AE227B" w:rsidRPr="00990165" w:rsidRDefault="00AE227B" w:rsidP="00AE227B">
      <w:pPr>
        <w:pStyle w:val="B1"/>
      </w:pPr>
      <w:r w:rsidRPr="00990165">
        <w:t>19.</w:t>
      </w:r>
      <w:r w:rsidRPr="00990165">
        <w:tab/>
        <w:t>The Serving GW acknowledges with Delete Session Response (Cause) messages. The Serving GW discards any packets buffered for the UE.</w:t>
      </w:r>
    </w:p>
    <w:p w14:paraId="38829E8C" w14:textId="77777777" w:rsidR="00AE227B" w:rsidRPr="00990165" w:rsidRDefault="00AE227B" w:rsidP="00AE227B">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6092503" w14:textId="77777777" w:rsidR="00AE227B" w:rsidRPr="00990165" w:rsidRDefault="00AE227B" w:rsidP="00AE227B">
      <w:pPr>
        <w:pStyle w:val="B2"/>
      </w:pPr>
      <w:r w:rsidRPr="00990165">
        <w:t>-</w:t>
      </w:r>
      <w:r w:rsidRPr="00990165">
        <w:tab/>
        <w:t>The MME rejects the Tracking Area Update Request with an appropriate cause to the UE.</w:t>
      </w:r>
    </w:p>
    <w:p w14:paraId="27DD8C1A" w14:textId="77777777" w:rsidR="00AE227B" w:rsidRPr="00990165" w:rsidRDefault="00AE227B" w:rsidP="00AE227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9549B22" w14:textId="7D98C455" w:rsidR="00AE227B" w:rsidRPr="00990165" w:rsidRDefault="00AE227B" w:rsidP="00AE227B">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w:t>
      </w:r>
      <w:r w:rsidRPr="00990165">
        <w:lastRenderedPageBreak/>
        <w:t>Restriction List is described in clause 4.3.5.7 "Mobility Restrictions". The MME sets the IMS Voice over PS session supported as described in clause 4.3.5.8.</w:t>
      </w:r>
    </w:p>
    <w:p w14:paraId="3DD05173" w14:textId="77777777" w:rsidR="00AE227B" w:rsidRPr="00990165" w:rsidRDefault="00AE227B" w:rsidP="00AE22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BD18A68" w14:textId="77777777" w:rsidR="00AE227B" w:rsidRPr="00990165" w:rsidRDefault="00AE227B" w:rsidP="00AE227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0B7AB9F" w14:textId="77777777" w:rsidR="00AE227B" w:rsidRDefault="00AE227B" w:rsidP="00AE227B">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13FC5B6" w14:textId="77777777" w:rsidR="00AE227B" w:rsidRDefault="00AE227B" w:rsidP="00AE227B">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6908D84" w14:textId="77777777" w:rsidR="00AE227B" w:rsidRPr="00990165" w:rsidRDefault="00AE227B" w:rsidP="00AE227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291D5DA" w14:textId="77777777" w:rsidR="00AE227B" w:rsidRPr="00990165" w:rsidRDefault="00AE227B" w:rsidP="00AE227B">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FC5B7F4" w14:textId="77777777" w:rsidR="00AE227B" w:rsidRPr="00990165" w:rsidRDefault="00AE227B" w:rsidP="00AE227B">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F2EE87B" w14:textId="77777777" w:rsidR="00AE227B" w:rsidRPr="00990165" w:rsidRDefault="00AE227B" w:rsidP="00AE227B">
      <w:pPr>
        <w:pStyle w:val="B2"/>
      </w:pPr>
      <w:r w:rsidRPr="00990165">
        <w:t>-</w:t>
      </w:r>
      <w:r w:rsidRPr="00990165">
        <w:tab/>
        <w:t>If the MME has evaluated the support of IMS Voice over PS Sessions, see clause 4.3.5.8, and</w:t>
      </w:r>
    </w:p>
    <w:p w14:paraId="5599832F" w14:textId="77777777" w:rsidR="00AE227B" w:rsidRPr="00990165" w:rsidRDefault="00AE227B" w:rsidP="00AE227B">
      <w:pPr>
        <w:pStyle w:val="B2"/>
      </w:pPr>
      <w:r w:rsidRPr="00990165">
        <w:t>-</w:t>
      </w:r>
      <w:r w:rsidRPr="00990165">
        <w:tab/>
        <w:t>If the MME determines that it needs to update the Homogeneous Support of IMS Voice over PS Sessions, see clause 4.3.5.8A.</w:t>
      </w:r>
    </w:p>
    <w:p w14:paraId="7D4A8D5E" w14:textId="77777777" w:rsidR="00AE227B" w:rsidRPr="00990165" w:rsidRDefault="00AE227B" w:rsidP="00AE227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301E538C" w14:textId="77777777" w:rsidR="00AE227B" w:rsidRPr="00990165" w:rsidRDefault="00AE227B" w:rsidP="00AE227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677FA34" w14:textId="77777777" w:rsidR="00AE227B" w:rsidRDefault="00AE227B" w:rsidP="00AE227B">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3C6564A" w14:textId="77777777" w:rsidR="00AE227B" w:rsidRPr="00990165" w:rsidRDefault="00AE227B" w:rsidP="00AE227B">
      <w:pPr>
        <w:pStyle w:val="B1"/>
      </w:pPr>
      <w:r w:rsidRPr="00990165">
        <w:tab/>
        <w:t>When receiving the TAU Accept message and there is no ISR Activated indication the UE shall set its TIN to "GUTI".</w:t>
      </w:r>
    </w:p>
    <w:p w14:paraId="3AE90D9B" w14:textId="77777777" w:rsidR="00AE227B" w:rsidRPr="00990165" w:rsidRDefault="00AE227B" w:rsidP="00AE227B">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9BBBA0B" w14:textId="77777777" w:rsidR="00AE227B" w:rsidRPr="00990165" w:rsidRDefault="00AE227B" w:rsidP="00AE227B">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1DCFD74" w14:textId="77777777" w:rsidR="00AE227B" w:rsidRPr="00990165" w:rsidRDefault="00AE227B" w:rsidP="00AE227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25F43398" w14:textId="77777777" w:rsidR="00AE227B" w:rsidRPr="00990165" w:rsidRDefault="00AE227B" w:rsidP="00AE227B">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46C09A4" w14:textId="77777777" w:rsidR="00AE227B" w:rsidRDefault="00AE227B" w:rsidP="00AE227B">
      <w:pPr>
        <w:pStyle w:val="B1"/>
      </w:pPr>
      <w:r>
        <w:tab/>
        <w:t>If the UE receives a Service Gap Time in the TAU Accept message, the UE shall store this parameter and apply Service Gap Control (see clause 4.3.17.9).</w:t>
      </w:r>
    </w:p>
    <w:p w14:paraId="5FBA8DA0" w14:textId="77777777" w:rsidR="00AE227B" w:rsidRPr="00EC67E9" w:rsidRDefault="00AE227B" w:rsidP="00AE227B">
      <w:pPr>
        <w:pStyle w:val="B1"/>
      </w:pPr>
      <w:r>
        <w:tab/>
      </w:r>
      <w:r w:rsidRPr="00EC67E9">
        <w:t>If the UE has indicated support for dual connectivity with NR in the TAU Request and the UE is not allowed to use NR as Secondary RAT, the MME indicates that to the UE in the TAU Accept message.</w:t>
      </w:r>
    </w:p>
    <w:p w14:paraId="12D8240C" w14:textId="77777777" w:rsidR="00AE227B" w:rsidRDefault="00AE227B" w:rsidP="00AE227B">
      <w:pPr>
        <w:pStyle w:val="B1"/>
      </w:pPr>
      <w:r>
        <w:tab/>
        <w:t xml:space="preserve">If the user plane setup is performed and 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08EB8993" w14:textId="77777777" w:rsidR="00AE227B" w:rsidRDefault="00AE227B" w:rsidP="00AE227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F097C22" w14:textId="605B28CB" w:rsidR="00AE227B" w:rsidRDefault="00AE227B" w:rsidP="00AE227B">
      <w:pPr>
        <w:pStyle w:val="B1"/>
      </w:pPr>
      <w:r>
        <w:tab/>
        <w:t>If the UE had included a UE Specific DRX parameter for NB-IoT in the Tracking Area Update Request, the MME includes the Accepted NB-IoT DRX parameter.</w:t>
      </w:r>
    </w:p>
    <w:p w14:paraId="39EBF2E1" w14:textId="2650AFE7" w:rsidR="00AE227B" w:rsidRPr="00990165" w:rsidRDefault="00AE227B" w:rsidP="00AE227B">
      <w:pPr>
        <w:pStyle w:val="B1"/>
      </w:pPr>
      <w:r w:rsidRPr="00990165">
        <w:t>21.</w:t>
      </w:r>
      <w:r w:rsidRPr="00990165">
        <w:tab/>
        <w:t>If GUTI was included in the TAU Accept, the UE acknowledges the received message by returning a TAU Complete message to the MME.</w:t>
      </w:r>
      <w:ins w:id="151" w:author="Nokia" w:date="2021-01-15T16:12:00Z">
        <w:r>
          <w:t xml:space="preserve"> </w:t>
        </w:r>
      </w:ins>
    </w:p>
    <w:p w14:paraId="2BD16301" w14:textId="77777777" w:rsidR="00AE227B" w:rsidRPr="00990165" w:rsidRDefault="00AE227B" w:rsidP="00AE227B">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ACFD8DC" w14:textId="77777777" w:rsidR="00AE227B" w:rsidRPr="00990165" w:rsidRDefault="00AE227B" w:rsidP="00AE227B">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32BF2BF1" w14:textId="77777777" w:rsidR="00AE227B" w:rsidRPr="00990165" w:rsidRDefault="00AE227B" w:rsidP="00AE227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B0582FB" w14:textId="77777777" w:rsidR="00AE227B" w:rsidRPr="00990165" w:rsidRDefault="00AE227B" w:rsidP="00AE227B">
      <w:r w:rsidRPr="00990165">
        <w:t>The new MME shall determine the Maximum APN restriction based on the received APN Restriction of each bearer context in the Context Response message and then store the new Maximum APN restriction value.</w:t>
      </w:r>
    </w:p>
    <w:p w14:paraId="4D7ECD7F" w14:textId="77777777" w:rsidR="00AE227B" w:rsidRPr="00990165" w:rsidRDefault="00AE227B" w:rsidP="00AE227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149E53C9" w14:textId="77777777" w:rsidR="00AE227B" w:rsidRPr="00990165" w:rsidRDefault="00AE227B" w:rsidP="00AE227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190106E9" w14:textId="77777777" w:rsidR="00AE227B" w:rsidRPr="00990165" w:rsidRDefault="00AE227B" w:rsidP="00AE227B">
      <w:pPr>
        <w:pStyle w:val="NO"/>
      </w:pPr>
      <w:r w:rsidRPr="00990165">
        <w:lastRenderedPageBreak/>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5772D7A8" w14:textId="77777777" w:rsidR="00AE227B" w:rsidRPr="00990165" w:rsidRDefault="00AE227B" w:rsidP="00AE227B">
      <w:r w:rsidRPr="00990165">
        <w:t>If the tracking area update procedure fails a maximum allowable number of times, or if the MME returns a Tracking Area Update Reject (Cause) message, the UE shall enter EMM DEREGISTERED state.</w:t>
      </w:r>
    </w:p>
    <w:p w14:paraId="6BC83F04" w14:textId="77777777" w:rsidR="00AE227B" w:rsidRPr="00990165" w:rsidRDefault="00AE227B" w:rsidP="00AE227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C26675F" w14:textId="77777777" w:rsidR="00AE227B" w:rsidRPr="00990165" w:rsidRDefault="00AE227B" w:rsidP="00AE227B">
      <w:pPr>
        <w:pStyle w:val="Heading4"/>
      </w:pPr>
      <w:bookmarkStart w:id="152" w:name="_Toc19171948"/>
      <w:bookmarkStart w:id="153" w:name="_Toc27844239"/>
      <w:bookmarkStart w:id="154" w:name="_Toc36134397"/>
      <w:bookmarkStart w:id="155" w:name="_Toc45176080"/>
      <w:bookmarkStart w:id="156" w:name="_Toc51762110"/>
      <w:bookmarkStart w:id="157" w:name="_Toc51762595"/>
      <w:bookmarkStart w:id="158" w:name="_Toc51763078"/>
      <w:bookmarkStart w:id="159" w:name="_Toc59093290"/>
      <w:r w:rsidRPr="00990165">
        <w:lastRenderedPageBreak/>
        <w:t>5.3.3.2</w:t>
      </w:r>
      <w:r w:rsidRPr="00990165">
        <w:tab/>
        <w:t>E-UTRAN Tracking Area Update without S</w:t>
      </w:r>
      <w:r w:rsidRPr="00990165">
        <w:noBreakHyphen/>
        <w:t>GW Change</w:t>
      </w:r>
      <w:bookmarkEnd w:id="152"/>
      <w:bookmarkEnd w:id="153"/>
      <w:bookmarkEnd w:id="154"/>
      <w:bookmarkEnd w:id="155"/>
      <w:bookmarkEnd w:id="156"/>
      <w:bookmarkEnd w:id="157"/>
      <w:bookmarkEnd w:id="158"/>
      <w:bookmarkEnd w:id="159"/>
    </w:p>
    <w:bookmarkStart w:id="160" w:name="_MON_1299048645"/>
    <w:bookmarkStart w:id="161" w:name="_MON_1299048702"/>
    <w:bookmarkStart w:id="162" w:name="_MON_1299048720"/>
    <w:bookmarkStart w:id="163" w:name="_MON_1299266800"/>
    <w:bookmarkStart w:id="164" w:name="_MON_1299306777"/>
    <w:bookmarkStart w:id="165" w:name="_MON_1299389665"/>
    <w:bookmarkStart w:id="166" w:name="_MON_1299389796"/>
    <w:bookmarkStart w:id="167" w:name="_MON_1303038812"/>
    <w:bookmarkStart w:id="168" w:name="_MON_1299048431"/>
    <w:bookmarkStart w:id="169" w:name="_MON_1299048566"/>
    <w:bookmarkStart w:id="170" w:name="_MON_1299048618"/>
    <w:bookmarkStart w:id="171" w:name="_MON_1299048625"/>
    <w:bookmarkEnd w:id="160"/>
    <w:bookmarkEnd w:id="161"/>
    <w:bookmarkEnd w:id="162"/>
    <w:bookmarkEnd w:id="163"/>
    <w:bookmarkEnd w:id="164"/>
    <w:bookmarkEnd w:id="165"/>
    <w:bookmarkEnd w:id="166"/>
    <w:bookmarkEnd w:id="167"/>
    <w:bookmarkEnd w:id="168"/>
    <w:bookmarkEnd w:id="169"/>
    <w:bookmarkEnd w:id="170"/>
    <w:bookmarkEnd w:id="171"/>
    <w:bookmarkStart w:id="172" w:name="_MON_1299048639"/>
    <w:bookmarkEnd w:id="172"/>
    <w:p w14:paraId="6858AF81" w14:textId="77777777" w:rsidR="00AE227B" w:rsidRPr="00990165" w:rsidRDefault="00AE227B" w:rsidP="00AE227B">
      <w:pPr>
        <w:pStyle w:val="TH"/>
      </w:pPr>
      <w:r w:rsidRPr="00990165">
        <w:object w:dxaOrig="9359" w:dyaOrig="10799" w14:anchorId="24D224EF">
          <v:shape id="_x0000_i1026" type="#_x0000_t75" style="width:467.25pt;height:540pt" o:ole="">
            <v:imagedata r:id="rId17" o:title=""/>
          </v:shape>
          <o:OLEObject Type="Embed" ProgID="Word.Picture.8" ShapeID="_x0000_i1026" DrawAspect="Content" ObjectID="_1675167987" r:id="rId18"/>
        </w:object>
      </w:r>
    </w:p>
    <w:p w14:paraId="2D51DBC7" w14:textId="77777777" w:rsidR="00AE227B" w:rsidRPr="00990165" w:rsidRDefault="00AE227B" w:rsidP="00AE227B">
      <w:pPr>
        <w:pStyle w:val="TF"/>
      </w:pPr>
      <w:r w:rsidRPr="00990165">
        <w:t>Figure 5.3.3.2-1: E-UTRAN Tracking Area Update without S</w:t>
      </w:r>
      <w:r w:rsidRPr="00990165">
        <w:noBreakHyphen/>
        <w:t>GW change</w:t>
      </w:r>
    </w:p>
    <w:p w14:paraId="38693B0F" w14:textId="77777777" w:rsidR="00AE227B" w:rsidRPr="00990165" w:rsidRDefault="00AE227B" w:rsidP="00AE227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80B7927" w14:textId="77777777" w:rsidR="00AE227B" w:rsidRPr="00990165" w:rsidRDefault="00AE227B" w:rsidP="00AE227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B33AAAE" w14:textId="77777777" w:rsidR="00AE227B" w:rsidRPr="00990165" w:rsidRDefault="00AE227B" w:rsidP="00AE227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827A30F" w14:textId="77777777" w:rsidR="00AE227B" w:rsidRPr="00990165" w:rsidRDefault="00AE227B" w:rsidP="00AE227B">
      <w:pPr>
        <w:pStyle w:val="B1"/>
      </w:pPr>
      <w:r w:rsidRPr="00990165">
        <w:t>1.</w:t>
      </w:r>
      <w:r w:rsidRPr="00990165">
        <w:tab/>
        <w:t>One of the triggers described in clause 5.3.3.0 for starting the TAU procedure occurs.</w:t>
      </w:r>
    </w:p>
    <w:p w14:paraId="23A76C17" w14:textId="51538935" w:rsidR="00AE227B" w:rsidRPr="00990165" w:rsidRDefault="00AE227B" w:rsidP="00AE227B">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173" w:author="Nokia" w:date="2021-01-27T16:39:00Z">
        <w:r w:rsidR="009B73F7" w:rsidRPr="009B73F7">
          <w:t xml:space="preserve"> </w:t>
        </w:r>
      </w:ins>
      <w:proofErr w:type="spellStart"/>
      <w:ins w:id="174" w:author="Nokia" w:date="2021-02-15T11:03:00Z">
        <w:r w:rsidR="00E435FA">
          <w:t>Relase</w:t>
        </w:r>
        <w:proofErr w:type="spellEnd"/>
        <w:r w:rsidR="00E435FA">
          <w:t xml:space="preserve"> Request </w:t>
        </w:r>
      </w:ins>
      <w:ins w:id="175" w:author="Nokia" w:date="2021-02-15T11:04:00Z">
        <w:r w:rsidR="00E435FA">
          <w:t>I</w:t>
        </w:r>
      </w:ins>
      <w:ins w:id="176" w:author="Nokia" w:date="2021-02-15T11:03:00Z">
        <w:r w:rsidR="00E435FA">
          <w:t>ndication</w:t>
        </w:r>
      </w:ins>
      <w:ins w:id="177" w:author="Nokia" w:date="2021-01-27T16:39:00Z">
        <w:r w:rsidR="009B73F7">
          <w:t>, Paging Filtering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EA68B9" w14:textId="77777777" w:rsidR="00AE227B" w:rsidRPr="00990165" w:rsidRDefault="00AE227B" w:rsidP="00AE227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C06E28" w14:textId="77777777" w:rsidR="00AE227B" w:rsidRPr="00990165" w:rsidRDefault="00AE227B" w:rsidP="00AE227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84EAC0F" w14:textId="77777777" w:rsidR="00AE227B" w:rsidRPr="00990165" w:rsidRDefault="00AE227B" w:rsidP="00AE227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D2B5F6A" w14:textId="77777777" w:rsidR="00AE227B" w:rsidRPr="00990165" w:rsidRDefault="00AE227B" w:rsidP="00AE227B">
      <w:pPr>
        <w:pStyle w:val="B1"/>
      </w:pPr>
      <w:r w:rsidRPr="00990165">
        <w:tab/>
        <w:t>Alternatively, when a UE only supports E-UTRAN, it identifies itself with the old GUTI and sets the Old GUTI Type to 'native'.</w:t>
      </w:r>
    </w:p>
    <w:p w14:paraId="13F8468B" w14:textId="77777777" w:rsidR="00AE227B" w:rsidRPr="00990165" w:rsidRDefault="00AE227B" w:rsidP="00AE227B">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36B6FE97" w14:textId="77777777" w:rsidR="00AE227B" w:rsidRPr="00990165" w:rsidRDefault="00AE227B" w:rsidP="00AE227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551B442" w14:textId="77777777" w:rsidR="00AE227B" w:rsidRDefault="00AE227B" w:rsidP="00AE227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7D13CE" w14:textId="77777777" w:rsidR="00AE227B" w:rsidRPr="00990165" w:rsidRDefault="00AE227B" w:rsidP="00AE227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3B6D98C8" w14:textId="77777777" w:rsidR="00AE227B" w:rsidRPr="00990165" w:rsidRDefault="00AE227B" w:rsidP="00AE227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68B0D6A" w14:textId="77777777" w:rsidR="00AE227B" w:rsidRPr="00990165" w:rsidRDefault="00AE227B" w:rsidP="00AE227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F8E96C4" w14:textId="77777777" w:rsidR="00AE227B" w:rsidRPr="00990165" w:rsidRDefault="00AE227B" w:rsidP="00AE227B">
      <w:pPr>
        <w:pStyle w:val="B1"/>
      </w:pPr>
      <w:r w:rsidRPr="00990165">
        <w:lastRenderedPageBreak/>
        <w:tab/>
        <w:t>The UE sets the voice domain preference and UE's usage setting according to its configuration, as described in clause 4.3.5.9.</w:t>
      </w:r>
    </w:p>
    <w:p w14:paraId="2C3AAF67" w14:textId="77777777" w:rsidR="00AE227B" w:rsidRPr="00990165" w:rsidRDefault="00AE227B" w:rsidP="00AE227B">
      <w:pPr>
        <w:pStyle w:val="B1"/>
      </w:pPr>
      <w:r w:rsidRPr="00990165">
        <w:tab/>
        <w:t>The UE includes extended idle mode DRX parameters information element if it needs to enable extended idle mode DRX, even if extended idle mode DRX parameters were already negotiated before.</w:t>
      </w:r>
    </w:p>
    <w:p w14:paraId="6267BFDB" w14:textId="77777777" w:rsidR="00AE227B" w:rsidRPr="00990165" w:rsidRDefault="00AE227B" w:rsidP="00AE227B">
      <w:pPr>
        <w:pStyle w:val="B1"/>
      </w:pPr>
      <w:r w:rsidRPr="00990165">
        <w:tab/>
        <w:t>If a UE includes a Preferred Network Behaviour, this defines the Network Behaviour the UE is expecting to be available in the network as defined in clause 4.3.5.10.</w:t>
      </w:r>
    </w:p>
    <w:p w14:paraId="413832AA" w14:textId="53A7169D" w:rsidR="00AE227B" w:rsidRDefault="00AE227B" w:rsidP="00AE227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178" w:author="Nokia" w:date="2021-01-15T16:02:00Z">
        <w:r>
          <w:br/>
        </w:r>
        <w:r>
          <w:br/>
        </w:r>
      </w:ins>
      <w:ins w:id="179" w:author="Nokia" w:date="2021-02-18T09:31:00Z">
        <w:r w:rsidR="000C7739">
          <w:t>If a Multi-USIM UE c</w:t>
        </w:r>
      </w:ins>
      <w:ins w:id="180" w:author="Nokia" w:date="2021-02-18T09:33:00Z">
        <w:r w:rsidR="000C7739">
          <w:t>a</w:t>
        </w:r>
      </w:ins>
      <w:ins w:id="181" w:author="Nokia" w:date="2021-02-18T09:31:00Z">
        <w:r w:rsidR="000C7739">
          <w:t xml:space="preserve">nnot remain RRC-CONNECTED for </w:t>
        </w:r>
      </w:ins>
      <w:ins w:id="182" w:author="Nokia" w:date="2021-02-18T09:41:00Z">
        <w:r w:rsidR="008D59DD">
          <w:t xml:space="preserve">the </w:t>
        </w:r>
      </w:ins>
      <w:ins w:id="183" w:author="Nokia" w:date="2021-02-18T09:31:00Z">
        <w:r w:rsidR="000C7739">
          <w:t>USIM</w:t>
        </w:r>
      </w:ins>
      <w:ins w:id="184" w:author="Nokia" w:date="2021-02-18T09:40:00Z">
        <w:r w:rsidR="008D59DD">
          <w:t xml:space="preserve"> the TAU is about</w:t>
        </w:r>
      </w:ins>
      <w:ins w:id="185" w:author="Nokia" w:date="2021-02-18T09:31:00Z">
        <w:r w:rsidR="000C7739">
          <w:t>, it includes a Release Request Indication and may provide, confirm, update filters restricting paging in the current PLMN by  providing Paging Filtering Information. If the UE provides no Paging Filtering Information no Paging filtering is applied for the UE.</w:t>
        </w:r>
      </w:ins>
    </w:p>
    <w:p w14:paraId="23FC7223" w14:textId="77777777" w:rsidR="00AE227B" w:rsidRPr="00990165" w:rsidRDefault="00AE227B" w:rsidP="00AE227B">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26B35C0B" w14:textId="77777777" w:rsidR="00AE227B" w:rsidRPr="00990165" w:rsidRDefault="00AE227B" w:rsidP="00AE227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49DED5BB" w14:textId="239860F7" w:rsidR="00AE227B" w:rsidRDefault="00AE227B" w:rsidP="00AE227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ins w:id="186" w:author="Nokia" w:date="2021-01-27T16:44:00Z">
        <w:r w:rsidR="0048251B">
          <w:br/>
        </w:r>
        <w:r w:rsidR="0048251B">
          <w:br/>
          <w:t xml:space="preserve">If in step 2 the UE has provided a </w:t>
        </w:r>
      </w:ins>
      <w:ins w:id="187" w:author="Nokia" w:date="2021-02-15T11:05:00Z">
        <w:r w:rsidR="00E435FA">
          <w:t>Release Request Indication</w:t>
        </w:r>
      </w:ins>
      <w:ins w:id="188" w:author="Nokia" w:date="2021-01-27T16:44:00Z">
        <w:r w:rsidR="0048251B">
          <w:t>, the MME shall</w:t>
        </w:r>
      </w:ins>
      <w:ins w:id="189" w:author="Nokia" w:date="2021-02-15T11:05:00Z">
        <w:r w:rsidR="00E435FA">
          <w:t xml:space="preserve"> </w:t>
        </w:r>
      </w:ins>
      <w:ins w:id="190" w:author="Nokia" w:date="2021-01-27T16:44:00Z">
        <w:r w:rsidR="0048251B">
          <w:t xml:space="preserve">proceed to immediately </w:t>
        </w:r>
      </w:ins>
      <w:ins w:id="191" w:author="Nokia" w:date="2021-02-15T11:05:00Z">
        <w:r w:rsidR="00E435FA">
          <w:t xml:space="preserve">release </w:t>
        </w:r>
      </w:ins>
      <w:ins w:id="192" w:author="Nokia" w:date="2021-01-27T16:44:00Z">
        <w:r w:rsidR="0048251B">
          <w:t>the UE after the TAU procedure completes. The MME also stores any Paging Filtering Information it receives from the UE.</w:t>
        </w:r>
      </w:ins>
      <w:ins w:id="193" w:author="Nokia" w:date="2021-01-27T17:05:00Z">
        <w:r w:rsidR="00AF3B12">
          <w:t xml:space="preserve"> If the MME receives no paging filtering information, it erases any existing Paging Filtering Information it stores for the UE.</w:t>
        </w:r>
      </w:ins>
    </w:p>
    <w:p w14:paraId="04BA4892" w14:textId="77777777" w:rsidR="00AE227B" w:rsidRPr="00990165" w:rsidRDefault="00AE227B" w:rsidP="00AE227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97EB026" w14:textId="77777777" w:rsidR="00AE227B" w:rsidRPr="00990165" w:rsidRDefault="00AE227B" w:rsidP="00AE227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C389AF8" w14:textId="77777777" w:rsidR="00AE227B" w:rsidRDefault="00AE227B" w:rsidP="00AE227B">
      <w:pPr>
        <w:pStyle w:val="B1"/>
      </w:pPr>
      <w:r>
        <w:tab/>
        <w:t>If a RLOS attached UE is not successfully authenticated in the old MME and/or the Context Request cannot be validated, the old MME continues the procedure with sending a Context Response and starting the existing timer.</w:t>
      </w:r>
    </w:p>
    <w:p w14:paraId="729DC4A1" w14:textId="77777777" w:rsidR="00AE227B" w:rsidRPr="00990165" w:rsidRDefault="00AE227B" w:rsidP="00AE227B">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98D3898" w14:textId="77777777" w:rsidR="00AE227B" w:rsidRPr="00990165" w:rsidRDefault="00AE227B" w:rsidP="00AE227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9C0EC79" w14:textId="77777777" w:rsidR="00AE227B" w:rsidRPr="00990165" w:rsidRDefault="00AE227B" w:rsidP="00AE227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93C9BD8" w14:textId="77777777" w:rsidR="00AE227B" w:rsidRPr="00990165" w:rsidRDefault="00AE227B" w:rsidP="00AE227B">
      <w:pPr>
        <w:pStyle w:val="B1"/>
      </w:pPr>
      <w:r w:rsidRPr="00990165">
        <w:tab/>
        <w:t>Change to Report flag is included by the old MME or the old S4 SGSN if reporting of change of UE Time Zone, or Serving Network, or both towards Serving GW / PDN GW was deferred by the old MME or old S4 SGSN.</w:t>
      </w:r>
    </w:p>
    <w:p w14:paraId="5533AF05" w14:textId="77777777" w:rsidR="00AE227B" w:rsidRPr="00990165" w:rsidRDefault="00AE227B" w:rsidP="00AE227B">
      <w:pPr>
        <w:pStyle w:val="B1"/>
      </w:pPr>
      <w:r w:rsidRPr="00990165">
        <w:tab/>
        <w:t>If the Context Response message did not include IMEISV and the MME does not already store the IMEISV of the UE, the MME shall retrieve the ME Identity (IMEISV) from the UE.</w:t>
      </w:r>
    </w:p>
    <w:p w14:paraId="3ACE2ED4" w14:textId="77777777" w:rsidR="00AE227B" w:rsidRPr="00990165" w:rsidRDefault="00AE227B" w:rsidP="00AE227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2E756F5" w14:textId="77777777" w:rsidR="00AE227B" w:rsidRPr="00990165" w:rsidRDefault="00AE227B" w:rsidP="00AE227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FFFA39C" w14:textId="77777777" w:rsidR="00AE227B" w:rsidRPr="00990165" w:rsidRDefault="00AE227B" w:rsidP="00AE227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D3470C4" w14:textId="77777777" w:rsidR="00AE227B" w:rsidRPr="00990165" w:rsidRDefault="00AE227B" w:rsidP="00AE227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FD6C18D" w14:textId="77777777" w:rsidR="00AE227B" w:rsidRDefault="00AE227B" w:rsidP="00AE227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CCC40D2" w14:textId="77777777" w:rsidR="00AE227B" w:rsidRPr="00990165" w:rsidRDefault="00AE227B" w:rsidP="00AE227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2DFA934" w14:textId="77777777" w:rsidR="00AE227B" w:rsidRPr="00990165" w:rsidRDefault="00AE227B" w:rsidP="00AE22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96B25E8" w14:textId="77777777" w:rsidR="00AE227B" w:rsidRPr="00990165" w:rsidRDefault="00AE227B" w:rsidP="00AE227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E99EC0D" w14:textId="77777777" w:rsidR="00AE227B" w:rsidRDefault="00AE227B" w:rsidP="00AE227B">
      <w:pPr>
        <w:pStyle w:val="B1"/>
      </w:pPr>
      <w:r>
        <w:tab/>
        <w:t>If the EPS Bearer Context(s) are to be transferred to the new MME, the old MME also includes the Serving GW IP address and TEID for both S1-U and S11-U, if available.</w:t>
      </w:r>
    </w:p>
    <w:p w14:paraId="2201A676" w14:textId="77777777" w:rsidR="00AE227B" w:rsidRDefault="00AE227B" w:rsidP="00AE227B">
      <w:pPr>
        <w:pStyle w:val="B1"/>
      </w:pPr>
      <w:r>
        <w:tab/>
        <w:t xml:space="preserve">If the Old MME is aware the UE is </w:t>
      </w:r>
      <w:proofErr w:type="gramStart"/>
      <w:r>
        <w:t>a</w:t>
      </w:r>
      <w:proofErr w:type="gramEnd"/>
      <w:r>
        <w:t xml:space="preserve"> LTE-M UE, it provides the LTE-M UE Indication to the new MME.</w:t>
      </w:r>
    </w:p>
    <w:p w14:paraId="345BBA89" w14:textId="77777777" w:rsidR="00AE227B" w:rsidRPr="00990165" w:rsidRDefault="00AE227B" w:rsidP="00AE227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E0FE00D" w14:textId="77777777" w:rsidR="00AE227B" w:rsidRPr="00990165" w:rsidRDefault="00AE227B" w:rsidP="00AE227B">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02133B1A" w14:textId="77777777" w:rsidR="00AE227B" w:rsidRPr="00990165" w:rsidRDefault="00AE227B" w:rsidP="00AE227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6CF08E5" w14:textId="77777777" w:rsidR="00AE227B" w:rsidRPr="00990165" w:rsidRDefault="00AE227B" w:rsidP="00AE227B">
      <w:pPr>
        <w:pStyle w:val="B1"/>
      </w:pPr>
      <w:r w:rsidRPr="00990165">
        <w:tab/>
        <w:t>If the new MME is configured to allow emergency bearer services for unauthenticated UE the new MME behave as follows:</w:t>
      </w:r>
    </w:p>
    <w:p w14:paraId="3F9518BA" w14:textId="77777777" w:rsidR="00AE227B" w:rsidRPr="00990165" w:rsidRDefault="00AE227B" w:rsidP="00AE227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5E278C0" w14:textId="77777777" w:rsidR="00AE227B" w:rsidRPr="00990165" w:rsidRDefault="00AE227B" w:rsidP="00AE227B">
      <w:pPr>
        <w:pStyle w:val="B2"/>
      </w:pPr>
      <w:r w:rsidRPr="00990165">
        <w:t>-</w:t>
      </w:r>
      <w:r w:rsidRPr="00990165">
        <w:tab/>
        <w:t xml:space="preserve">where a UE has both emergency and </w:t>
      </w:r>
      <w:proofErr w:type="spellStart"/>
      <w:proofErr w:type="gramStart"/>
      <w:r w:rsidRPr="00990165">
        <w:t>non emergency</w:t>
      </w:r>
      <w:proofErr w:type="spellEnd"/>
      <w:proofErr w:type="gramEnd"/>
      <w:r w:rsidRPr="00990165">
        <w:t xml:space="preserve"> bearer services and authentication fails, the MME continues the Tracking Area Update procedure and deactivates all the non-emergency PDN connections as specified in clause 5.10.3.</w:t>
      </w:r>
    </w:p>
    <w:p w14:paraId="6C3F4E24" w14:textId="77777777" w:rsidR="00AE227B" w:rsidRDefault="00AE227B" w:rsidP="00AE227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3A5A699" w14:textId="77777777" w:rsidR="00AE227B" w:rsidRDefault="00AE227B" w:rsidP="00AE227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14F52E9A" w14:textId="77777777" w:rsidR="00AE227B" w:rsidRPr="00990165" w:rsidRDefault="00AE227B" w:rsidP="00AE227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D097675" w14:textId="77777777" w:rsidR="00AE227B" w:rsidRPr="00990165" w:rsidRDefault="00AE227B" w:rsidP="00AE227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F1215F0" w14:textId="77777777" w:rsidR="00AE227B" w:rsidRPr="00990165" w:rsidRDefault="00AE227B" w:rsidP="00AE227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3E04AD7" w14:textId="77777777" w:rsidR="00AE227B" w:rsidRPr="00990165" w:rsidRDefault="00AE227B" w:rsidP="00AE227B">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EA3EBDB" w14:textId="77777777" w:rsidR="00AE227B" w:rsidRPr="00990165" w:rsidRDefault="00AE227B" w:rsidP="00AE227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419BEA8E" w14:textId="77777777" w:rsidR="00AE227B" w:rsidRPr="00990165" w:rsidRDefault="00AE227B" w:rsidP="00AE227B">
      <w:pPr>
        <w:pStyle w:val="B1"/>
      </w:pPr>
      <w:r w:rsidRPr="00990165">
        <w:t>8.</w:t>
      </w:r>
      <w:r w:rsidRPr="00990165">
        <w:tab/>
        <w:t>Void.</w:t>
      </w:r>
    </w:p>
    <w:p w14:paraId="158213B1" w14:textId="77777777" w:rsidR="00AE227B" w:rsidRPr="00990165" w:rsidRDefault="00AE227B" w:rsidP="00AE227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A3A396E" w14:textId="5CD770D0" w:rsidR="00AE227B" w:rsidRPr="00990165" w:rsidRDefault="00AE227B" w:rsidP="00AE227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w:t>
      </w:r>
      <w:ins w:id="194" w:author="Nokia" w:date="2021-01-27T16:46:00Z">
        <w:r w:rsidR="0048251B">
          <w:rPr>
            <w:rFonts w:cs="Arial"/>
          </w:rPr>
          <w:t xml:space="preserve"> or if the UE has provided a Paging </w:t>
        </w:r>
      </w:ins>
      <w:ins w:id="195" w:author="Nokia" w:date="2021-01-27T16:47:00Z">
        <w:r w:rsidR="0048251B">
          <w:rPr>
            <w:rFonts w:cs="Arial"/>
          </w:rPr>
          <w:t>F</w:t>
        </w:r>
      </w:ins>
      <w:ins w:id="196" w:author="Nokia" w:date="2021-01-27T16:46:00Z">
        <w:r w:rsidR="0048251B">
          <w:rPr>
            <w:rFonts w:cs="Arial"/>
          </w:rPr>
          <w:t xml:space="preserve">iltering </w:t>
        </w:r>
      </w:ins>
      <w:ins w:id="197" w:author="Nokia" w:date="2021-01-27T16:47:00Z">
        <w:r w:rsidR="0048251B">
          <w:rPr>
            <w:rFonts w:cs="Arial"/>
          </w:rPr>
          <w:t>I</w:t>
        </w:r>
      </w:ins>
      <w:ins w:id="198" w:author="Nokia" w:date="2021-01-27T16:46:00Z">
        <w:r w:rsidR="0048251B">
          <w:rPr>
            <w:rFonts w:cs="Arial"/>
          </w:rPr>
          <w:t xml:space="preserve">nformation in step 2 that is different from what was </w:t>
        </w:r>
      </w:ins>
      <w:ins w:id="199" w:author="Nokia" w:date="2021-01-27T16:48:00Z">
        <w:r w:rsidR="0048251B">
          <w:rPr>
            <w:rFonts w:cs="Arial"/>
          </w:rPr>
          <w:t>stored in the UE context</w:t>
        </w:r>
      </w:ins>
      <w:ins w:id="200" w:author="Nokia" w:date="2021-01-27T16:46:00Z">
        <w:r w:rsidR="0048251B">
          <w:rPr>
            <w:rFonts w:cs="Arial"/>
          </w:rPr>
          <w:t>,</w:t>
        </w:r>
      </w:ins>
      <w:r w:rsidRPr="00990165">
        <w:rPr>
          <w:rFonts w:cs="Arial"/>
        </w:rPr>
        <w:t xml:space="preserve"> </w:t>
      </w:r>
      <w:ins w:id="201" w:author="Nokia" w:date="2021-01-27T16:47:00Z">
        <w:r w:rsidR="0048251B">
          <w:rPr>
            <w:rFonts w:cs="Arial"/>
          </w:rPr>
          <w:t xml:space="preserve">or the UE has provided no paging </w:t>
        </w:r>
      </w:ins>
      <w:ins w:id="202" w:author="Nokia" w:date="2021-01-27T16:48:00Z">
        <w:r w:rsidR="0048251B">
          <w:rPr>
            <w:rFonts w:cs="Arial"/>
          </w:rPr>
          <w:t xml:space="preserve">information in step 2 by the UE context contains Paging Filtering Information, </w:t>
        </w:r>
      </w:ins>
      <w:r w:rsidRPr="00990165">
        <w:rPr>
          <w:rFonts w:cs="Arial"/>
        </w:rPr>
        <w:t>the new MME sends a Modify Bearer Request (new MME address and TEID, ISR Activated, RAT type</w:t>
      </w:r>
      <w:r>
        <w:rPr>
          <w:rFonts w:cs="Arial"/>
        </w:rPr>
        <w:t>, LTE-M RAT type reporting to PGW flag</w:t>
      </w:r>
      <w:ins w:id="203" w:author="Nokia" w:date="2021-01-27T16:49:00Z">
        <w:r w:rsidR="0048251B">
          <w:rPr>
            <w:rFonts w:cs="Arial"/>
          </w:rPr>
          <w:t>, Paging Filtering Information</w:t>
        </w:r>
      </w:ins>
      <w:r w:rsidRPr="00990165">
        <w:rPr>
          <w:rFonts w:cs="Arial"/>
        </w:rPr>
        <w:t>) message per PDN connection to the Serving GW. If there is no need for the SGW to send the signalling to the PDN GW, the MME may send Modify Access Bearers Request (new MME address and TEID</w:t>
      </w:r>
      <w:ins w:id="204" w:author="Nokia" w:date="2021-01-27T16:52:00Z">
        <w:r w:rsidR="006E1837">
          <w:rPr>
            <w:rFonts w:cs="Arial"/>
          </w:rPr>
          <w:t>,</w:t>
        </w:r>
      </w:ins>
      <w:ins w:id="205" w:author="Nokia" w:date="2021-01-27T17:05:00Z">
        <w:r w:rsidR="00AF3B12">
          <w:rPr>
            <w:rFonts w:cs="Arial"/>
          </w:rPr>
          <w:t xml:space="preserve"> </w:t>
        </w:r>
      </w:ins>
      <w:ins w:id="206" w:author="Nokia" w:date="2021-01-27T16:52:00Z">
        <w:r w:rsidR="006E1837">
          <w:rPr>
            <w:rFonts w:cs="Arial"/>
          </w:rPr>
          <w:t>Paging Filtering Information</w:t>
        </w:r>
      </w:ins>
      <w:r w:rsidRPr="00990165">
        <w:rPr>
          <w:rFonts w:cs="Arial"/>
        </w:rPr>
        <w:t>)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66B9F96A" w14:textId="77777777" w:rsidR="00AE227B" w:rsidRPr="00990165" w:rsidRDefault="00AE227B" w:rsidP="00AE227B">
      <w:pPr>
        <w:pStyle w:val="NO"/>
      </w:pPr>
      <w:r w:rsidRPr="00990165">
        <w:t>NOTE 6:</w:t>
      </w:r>
      <w:r w:rsidRPr="00990165">
        <w:tab/>
        <w:t>The User CSG Information IE is only sent in step 9 if the "Active flag" is set in the TAU Request message.</w:t>
      </w:r>
    </w:p>
    <w:p w14:paraId="07A24A27" w14:textId="77777777" w:rsidR="00AE227B" w:rsidRPr="00990165" w:rsidRDefault="00AE227B" w:rsidP="00AE227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78036A32" w14:textId="77777777" w:rsidR="00AE227B" w:rsidRPr="00990165" w:rsidRDefault="00AE227B" w:rsidP="00AE227B">
      <w:pPr>
        <w:pStyle w:val="B1"/>
      </w:pPr>
      <w:r w:rsidRPr="00990165">
        <w:tab/>
        <w:t>If the new MME receives the EPS bearer context with SCEF, then the new MME updates the SCEF as defined in TS</w:t>
      </w:r>
      <w:r>
        <w:t> </w:t>
      </w:r>
      <w:r w:rsidRPr="00990165">
        <w:t>23.682</w:t>
      </w:r>
      <w:r>
        <w:t> </w:t>
      </w:r>
      <w:r w:rsidRPr="00990165">
        <w:t>[74].</w:t>
      </w:r>
    </w:p>
    <w:p w14:paraId="360DEA90" w14:textId="77777777" w:rsidR="00AE227B" w:rsidRPr="00990165" w:rsidRDefault="00AE227B" w:rsidP="00AE227B">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4EEC6D74" w14:textId="5E942442" w:rsidR="00AE227B" w:rsidRDefault="00AE227B" w:rsidP="00AE227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ins w:id="207" w:author="Nokia" w:date="2021-01-27T16:45:00Z">
        <w:r w:rsidR="0048251B">
          <w:br/>
        </w:r>
        <w:r w:rsidR="0048251B">
          <w:br/>
          <w:t>If the UE has provided any Paging Filtering Information  in step 2</w:t>
        </w:r>
      </w:ins>
      <w:ins w:id="208" w:author="Nokia" w:date="2021-01-27T16:53:00Z">
        <w:r w:rsidR="006E1837">
          <w:t xml:space="preserve">, this is </w:t>
        </w:r>
      </w:ins>
      <w:ins w:id="209" w:author="Nokia" w:date="2021-02-18T09:34:00Z">
        <w:r w:rsidR="000C7739">
          <w:t xml:space="preserve">forwarded by the MME to the </w:t>
        </w:r>
      </w:ins>
      <w:ins w:id="210" w:author="Nokia" w:date="2021-01-27T16:53:00Z">
        <w:r w:rsidR="006E1837">
          <w:t xml:space="preserve">SGW and updates any existing Paging </w:t>
        </w:r>
      </w:ins>
      <w:ins w:id="211" w:author="Nokia" w:date="2021-01-27T16:56:00Z">
        <w:r w:rsidR="006E1837">
          <w:t>F</w:t>
        </w:r>
      </w:ins>
      <w:ins w:id="212" w:author="Nokia" w:date="2021-01-27T16:53:00Z">
        <w:r w:rsidR="006E1837">
          <w:t xml:space="preserve">iltering </w:t>
        </w:r>
      </w:ins>
      <w:ins w:id="213" w:author="Nokia" w:date="2021-01-27T16:56:00Z">
        <w:r w:rsidR="006E1837">
          <w:t>I</w:t>
        </w:r>
      </w:ins>
      <w:ins w:id="214" w:author="Nokia" w:date="2021-01-27T16:53:00Z">
        <w:r w:rsidR="006E1837">
          <w:t>nformation. If no Paging filtering information was provided by the UE</w:t>
        </w:r>
      </w:ins>
      <w:ins w:id="215" w:author="Nokia" w:date="2021-01-27T16:57:00Z">
        <w:r w:rsidR="006E1837">
          <w:t xml:space="preserve"> in step 2</w:t>
        </w:r>
      </w:ins>
      <w:ins w:id="216" w:author="Nokia" w:date="2021-01-27T16:53:00Z">
        <w:r w:rsidR="006E1837">
          <w:t>,</w:t>
        </w:r>
      </w:ins>
      <w:ins w:id="217" w:author="Nokia" w:date="2021-01-27T16:56:00Z">
        <w:r w:rsidR="006E1837">
          <w:t xml:space="preserve"> any existing Paging Filtering Information at the SGW is removed</w:t>
        </w:r>
      </w:ins>
      <w:ins w:id="218" w:author="Nokia" w:date="2021-02-18T09:35:00Z">
        <w:r w:rsidR="000C7739">
          <w:t xml:space="preserve"> as no paging filtering is received at the SGW from the MME</w:t>
        </w:r>
      </w:ins>
      <w:ins w:id="219" w:author="Nokia" w:date="2021-01-27T16:56:00Z">
        <w:r w:rsidR="006E1837">
          <w:t>.</w:t>
        </w:r>
      </w:ins>
    </w:p>
    <w:p w14:paraId="5F2FDE7E" w14:textId="77777777" w:rsidR="00AE227B" w:rsidRPr="00990165" w:rsidRDefault="00AE227B" w:rsidP="00AE227B">
      <w:pPr>
        <w:pStyle w:val="B1"/>
      </w:pPr>
      <w:r w:rsidRPr="00990165">
        <w:lastRenderedPageBreak/>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A77826E" w14:textId="77777777" w:rsidR="00AE227B" w:rsidRPr="00990165" w:rsidRDefault="00AE227B" w:rsidP="00AE227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5D39D0F" w14:textId="77777777" w:rsidR="00AE227B" w:rsidRDefault="00AE227B" w:rsidP="00AE227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23D4642" w14:textId="77777777" w:rsidR="00AE227B" w:rsidRPr="00990165" w:rsidRDefault="00AE227B" w:rsidP="00AE227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3BD047B" w14:textId="77777777" w:rsidR="00AE227B" w:rsidRPr="00990165" w:rsidRDefault="00AE227B" w:rsidP="00AE227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0561A680" w14:textId="77777777" w:rsidR="00AE227B" w:rsidRPr="00990165" w:rsidRDefault="00AE227B" w:rsidP="00AE227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3D2F5F" w14:textId="77777777" w:rsidR="00AE227B" w:rsidRPr="00990165" w:rsidRDefault="00AE227B" w:rsidP="00AE227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w:t>
      </w:r>
      <w:proofErr w:type="gramStart"/>
      <w:r w:rsidRPr="00990165">
        <w:t>all of</w:t>
      </w:r>
      <w:proofErr w:type="gramEnd"/>
      <w:r w:rsidRPr="00990165">
        <w:t xml:space="preserve">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C4F008B" w14:textId="77777777" w:rsidR="00AE227B" w:rsidRPr="00990165" w:rsidRDefault="00AE227B" w:rsidP="00AE227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DD4ADCF" w14:textId="77777777" w:rsidR="00AE227B" w:rsidRPr="00990165" w:rsidRDefault="00AE227B" w:rsidP="00AE227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31CCBD2" w14:textId="77777777" w:rsidR="00AE227B" w:rsidRPr="00990165" w:rsidRDefault="00AE227B" w:rsidP="00AE227B">
      <w:pPr>
        <w:pStyle w:val="B1"/>
      </w:pPr>
      <w:r w:rsidRPr="00990165">
        <w:tab/>
        <w:t>The buffered DL data is sent to the UE as described in steps 12-14 of clause 5.3.4B.3.</w:t>
      </w:r>
    </w:p>
    <w:p w14:paraId="42C4072A" w14:textId="77777777" w:rsidR="00AE227B" w:rsidRPr="00990165" w:rsidRDefault="00AE227B" w:rsidP="00AE227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553A1DC" w14:textId="77777777" w:rsidR="00AE227B" w:rsidRPr="00990165" w:rsidRDefault="00AE227B" w:rsidP="00AE227B">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755954" w14:textId="77777777" w:rsidR="00AE227B" w:rsidRPr="00990165" w:rsidRDefault="00AE227B" w:rsidP="00AE227B">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44F0AE47" w14:textId="77777777" w:rsidR="00AE227B" w:rsidRPr="00990165" w:rsidRDefault="00AE227B" w:rsidP="00AE227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5AAD90" w14:textId="77777777" w:rsidR="00AE227B" w:rsidRPr="00990165" w:rsidRDefault="00AE227B" w:rsidP="00AE227B">
      <w:pPr>
        <w:pStyle w:val="B1"/>
      </w:pPr>
      <w:r w:rsidRPr="00990165">
        <w:tab/>
        <w:t>If the MME determines that only the UE SRVCC capability has changed, the MME sends a Notify Request to the HSS to inform about the changed UE SRVCC capability.</w:t>
      </w:r>
    </w:p>
    <w:p w14:paraId="11C14A00" w14:textId="77777777" w:rsidR="00AE227B" w:rsidRPr="00990165" w:rsidRDefault="00AE227B" w:rsidP="00AE227B">
      <w:pPr>
        <w:pStyle w:val="B1"/>
      </w:pPr>
      <w:r w:rsidRPr="00990165">
        <w:tab/>
        <w:t>If all the EPS bearers of the UE have emergency ARP value, the new MME may skip the update location procedure or proceed even if the update location fails.</w:t>
      </w:r>
    </w:p>
    <w:p w14:paraId="3F40AFED" w14:textId="77777777" w:rsidR="00AE227B" w:rsidRDefault="00AE227B" w:rsidP="00AE227B">
      <w:pPr>
        <w:pStyle w:val="B1"/>
      </w:pPr>
      <w:r>
        <w:tab/>
        <w:t>If the UE is RLOS attached, the new MME skips the update location procedure and the TAU procedure proceeds.</w:t>
      </w:r>
    </w:p>
    <w:p w14:paraId="2FA9ED57" w14:textId="77777777" w:rsidR="00AE227B" w:rsidRPr="00990165" w:rsidRDefault="00AE227B" w:rsidP="00AE227B">
      <w:pPr>
        <w:pStyle w:val="B1"/>
      </w:pPr>
      <w:r w:rsidRPr="00990165">
        <w:t>15.</w:t>
      </w:r>
      <w:r w:rsidRPr="00990165">
        <w:tab/>
        <w:t>The HSS sends a Cancel Location (IMSI, Cancellation type) message to the old MME with a Cancellation Type set to Update Procedure.</w:t>
      </w:r>
    </w:p>
    <w:p w14:paraId="2502FF12" w14:textId="77777777" w:rsidR="00AE227B" w:rsidRPr="00990165" w:rsidRDefault="00AE227B" w:rsidP="00AE227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F000E8E" w14:textId="77777777" w:rsidR="00AE227B" w:rsidRPr="00990165" w:rsidRDefault="00AE227B" w:rsidP="00AE227B">
      <w:pPr>
        <w:pStyle w:val="NO"/>
      </w:pPr>
      <w:r w:rsidRPr="00990165">
        <w:t>NOTE 9:</w:t>
      </w:r>
      <w:r w:rsidRPr="00990165">
        <w:tab/>
        <w:t>ISR Activated is never indicated from new to old MME.</w:t>
      </w:r>
    </w:p>
    <w:p w14:paraId="403B668E" w14:textId="77777777" w:rsidR="00AE227B" w:rsidRPr="00990165" w:rsidRDefault="00AE227B" w:rsidP="00AE227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1DA30EC" w14:textId="77777777" w:rsidR="00AE227B" w:rsidRPr="00990165" w:rsidRDefault="00AE227B" w:rsidP="00AE227B">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A93B7AE" w14:textId="77777777" w:rsidR="00AE227B" w:rsidRPr="00990165" w:rsidRDefault="00AE227B" w:rsidP="00AE227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3FFA8845" w14:textId="77777777" w:rsidR="00AE227B" w:rsidRPr="00990165" w:rsidRDefault="00AE227B" w:rsidP="00AE227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94A94CA" w14:textId="77777777" w:rsidR="00AE227B" w:rsidRPr="00990165" w:rsidRDefault="00AE227B" w:rsidP="00AE227B">
      <w:pPr>
        <w:pStyle w:val="B1"/>
      </w:pPr>
      <w:r w:rsidRPr="00990165">
        <w:tab/>
        <w:t>The subscription data may contain Enhanced Coverage Restricted parameter. If received from the HSS, MME stores this Enhanced Coverage Restricted parameter in the MME MM context.</w:t>
      </w:r>
    </w:p>
    <w:p w14:paraId="0D3AB512" w14:textId="77777777" w:rsidR="00AE227B" w:rsidRDefault="00AE227B" w:rsidP="00AE227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041230C" w14:textId="77777777" w:rsidR="00AE227B" w:rsidRDefault="00AE227B" w:rsidP="00AE227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DEA3CFA" w14:textId="77777777" w:rsidR="00AE227B" w:rsidRPr="00990165" w:rsidRDefault="00AE227B" w:rsidP="00AE227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E3236D0" w14:textId="77777777" w:rsidR="00AE227B" w:rsidRPr="00990165" w:rsidRDefault="00AE227B" w:rsidP="00AE227B">
      <w:pPr>
        <w:pStyle w:val="B1"/>
      </w:pPr>
      <w:r w:rsidRPr="00990165">
        <w:lastRenderedPageBreak/>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076D83EF" w14:textId="77777777" w:rsidR="00AE227B" w:rsidRPr="00990165" w:rsidRDefault="00AE227B" w:rsidP="00AE227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0F6B2E69" w14:textId="77777777" w:rsidR="00AE227B" w:rsidRPr="00990165" w:rsidRDefault="00AE227B" w:rsidP="00AE227B">
      <w:pPr>
        <w:pStyle w:val="B2"/>
      </w:pPr>
      <w:r w:rsidRPr="00990165">
        <w:t>-</w:t>
      </w:r>
      <w:r w:rsidRPr="00990165">
        <w:tab/>
        <w:t>The MME rejects the Tracking Area Update Request with an appropriate cause to the UE.</w:t>
      </w:r>
    </w:p>
    <w:p w14:paraId="1DE029AB" w14:textId="77777777" w:rsidR="00AE227B" w:rsidRPr="00990165" w:rsidRDefault="00AE227B" w:rsidP="00AE227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BAB4F73" w14:textId="13084BF8" w:rsidR="00AE227B" w:rsidRPr="00990165" w:rsidRDefault="00AE227B" w:rsidP="00AE227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613CFCF" w14:textId="77777777" w:rsidR="00AE227B" w:rsidRPr="00990165" w:rsidRDefault="00AE227B" w:rsidP="00AE22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1181AA8" w14:textId="77777777" w:rsidR="00AE227B" w:rsidRPr="00990165" w:rsidRDefault="00AE227B" w:rsidP="00AE227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4C36C70" w14:textId="77777777" w:rsidR="00AE227B" w:rsidRDefault="00AE227B" w:rsidP="00AE227B">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823AA27" w14:textId="77777777" w:rsidR="00AE227B" w:rsidRDefault="00AE227B" w:rsidP="00AE227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B436D1C" w14:textId="77777777" w:rsidR="00AE227B" w:rsidRPr="00990165" w:rsidRDefault="00AE227B" w:rsidP="00AE227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4BDCE4D" w14:textId="77777777" w:rsidR="00AE227B" w:rsidRPr="00990165" w:rsidRDefault="00AE227B" w:rsidP="00AE227B">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0A00EA7" w14:textId="77777777" w:rsidR="00AE227B" w:rsidRPr="00990165" w:rsidRDefault="00AE227B" w:rsidP="00AE227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75EFCBA" w14:textId="77777777" w:rsidR="00AE227B" w:rsidRPr="00990165" w:rsidRDefault="00AE227B" w:rsidP="00AE227B">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212402B" w14:textId="77777777" w:rsidR="00AE227B" w:rsidRPr="00990165" w:rsidRDefault="00AE227B" w:rsidP="00AE227B">
      <w:pPr>
        <w:pStyle w:val="B2"/>
      </w:pPr>
      <w:r w:rsidRPr="00990165">
        <w:t>-</w:t>
      </w:r>
      <w:r w:rsidRPr="00990165">
        <w:tab/>
        <w:t>If the MME has evaluated the support of IMS Voice over PS Sessions, see clause 4.3.5.8, and</w:t>
      </w:r>
    </w:p>
    <w:p w14:paraId="113467DF" w14:textId="77777777" w:rsidR="00AE227B" w:rsidRPr="00990165" w:rsidRDefault="00AE227B" w:rsidP="00AE227B">
      <w:pPr>
        <w:pStyle w:val="B2"/>
      </w:pPr>
      <w:r w:rsidRPr="00990165">
        <w:t>-</w:t>
      </w:r>
      <w:r w:rsidRPr="00990165">
        <w:tab/>
        <w:t>If the MME determines that it needs to update the Homogeneous Support of IMS Voice over PS Sessions, see clause 4.3.5.8A.</w:t>
      </w:r>
    </w:p>
    <w:p w14:paraId="22819CF9" w14:textId="77777777" w:rsidR="00AE227B" w:rsidRPr="00990165" w:rsidRDefault="00AE227B" w:rsidP="00AE227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16FC775" w14:textId="77777777" w:rsidR="00AE227B" w:rsidRPr="00990165" w:rsidRDefault="00AE227B" w:rsidP="00AE227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843CCE4" w14:textId="77777777" w:rsidR="00AE227B" w:rsidRPr="00990165" w:rsidRDefault="00AE227B" w:rsidP="00AE227B">
      <w:pPr>
        <w:pStyle w:val="B1"/>
      </w:pPr>
      <w:r w:rsidRPr="00990165">
        <w:tab/>
        <w:t>For an MME change ISR is not activated by the new MME to avoid context transfer procedures with two old CN nodes.</w:t>
      </w:r>
    </w:p>
    <w:p w14:paraId="7C180431" w14:textId="77777777" w:rsidR="00AE227B" w:rsidRPr="00990165" w:rsidRDefault="00AE227B" w:rsidP="00AE227B">
      <w:pPr>
        <w:pStyle w:val="B1"/>
      </w:pPr>
      <w:r w:rsidRPr="00990165">
        <w:tab/>
        <w:t>For an emergency attached UE, emergency ISR is not activated.</w:t>
      </w:r>
    </w:p>
    <w:p w14:paraId="4065C2F0" w14:textId="77777777" w:rsidR="00AE227B" w:rsidRPr="00990165" w:rsidRDefault="00AE227B" w:rsidP="00AE227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AF443D6" w14:textId="77777777" w:rsidR="00AE227B" w:rsidRPr="00990165" w:rsidRDefault="00AE227B" w:rsidP="00AE227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27DB29A2" w14:textId="77777777" w:rsidR="00AE227B" w:rsidRPr="00990165" w:rsidRDefault="00AE227B" w:rsidP="00AE227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1DD8EADE" w14:textId="77777777" w:rsidR="00AE227B" w:rsidRPr="00990165" w:rsidRDefault="00AE227B" w:rsidP="00AE227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5B71746" w14:textId="77777777" w:rsidR="00AE227B" w:rsidRDefault="00AE227B" w:rsidP="00AE227B">
      <w:pPr>
        <w:pStyle w:val="B1"/>
      </w:pPr>
      <w:r>
        <w:tab/>
        <w:t>If the UE receives a Service Gap Time in the TAU Accept message, the UE shall store this parameter and apply Service Gap Control (see clause 4.3.17.9).</w:t>
      </w:r>
    </w:p>
    <w:p w14:paraId="7C049CFC" w14:textId="77777777" w:rsidR="00AE227B" w:rsidRPr="00EC67E9" w:rsidRDefault="00AE227B" w:rsidP="00AE227B">
      <w:pPr>
        <w:pStyle w:val="B1"/>
      </w:pPr>
      <w:r>
        <w:tab/>
      </w:r>
      <w:r w:rsidRPr="00EC67E9">
        <w:t>If the UE has indicated support for dual connectivity with NR in the TAU Request and the UE is not allowed to use NR as Secondary RAT, the MME indicates that to the UE in the TAU Accept message.</w:t>
      </w:r>
    </w:p>
    <w:p w14:paraId="58077777" w14:textId="77777777" w:rsidR="00AE227B" w:rsidRDefault="00AE227B" w:rsidP="00AE227B">
      <w:pPr>
        <w:pStyle w:val="B1"/>
      </w:pPr>
      <w:r>
        <w:tab/>
        <w:t xml:space="preserve">If the user plane setup is performed and 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w:t>
      </w:r>
      <w:r>
        <w:lastRenderedPageBreak/>
        <w:t>radio capabilities, it shall use the procedure described in TS 36.413 [36] to retrieve the mapping from the Core Network.</w:t>
      </w:r>
    </w:p>
    <w:p w14:paraId="317EFD41" w14:textId="77777777" w:rsidR="00AE227B" w:rsidRDefault="00AE227B" w:rsidP="00AE227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FC6651A" w14:textId="6034776F" w:rsidR="00AE227B" w:rsidRDefault="00AE227B" w:rsidP="00AE227B">
      <w:pPr>
        <w:pStyle w:val="B1"/>
      </w:pPr>
      <w:r>
        <w:tab/>
        <w:t>If the UE had included a UE Specific DRX parameter for NB-IoT in the Tracking Area Update Request, the MME includes the Accepted NB-IoT DRX parameter.</w:t>
      </w:r>
    </w:p>
    <w:p w14:paraId="29218305" w14:textId="35C6C599" w:rsidR="00AE227B" w:rsidRPr="00990165" w:rsidRDefault="00AE227B" w:rsidP="00AE227B">
      <w:pPr>
        <w:pStyle w:val="B1"/>
      </w:pPr>
      <w:r w:rsidRPr="00990165">
        <w:t>21.</w:t>
      </w:r>
      <w:r w:rsidRPr="00990165">
        <w:tab/>
        <w:t>If the GUTI was changed the UE acknowledges the new GUTI by returning a Tracking Area Update Complete message to the MME.</w:t>
      </w:r>
    </w:p>
    <w:p w14:paraId="05AC11F0" w14:textId="77777777" w:rsidR="00AE227B" w:rsidRPr="00990165" w:rsidRDefault="00AE227B" w:rsidP="00AE227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3538E3BA" w14:textId="77777777" w:rsidR="00AE227B" w:rsidRPr="00990165" w:rsidRDefault="00AE227B" w:rsidP="00AE227B">
      <w:pPr>
        <w:pStyle w:val="NO"/>
      </w:pPr>
      <w:r w:rsidRPr="00990165">
        <w:t>NOTE 11:</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6285319B" w14:textId="77777777" w:rsidR="00AE227B" w:rsidRPr="00990165" w:rsidRDefault="00AE227B" w:rsidP="00AE227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ACCFBC0" w14:textId="77777777" w:rsidR="00AE227B" w:rsidRPr="00990165" w:rsidRDefault="00AE227B" w:rsidP="00AE227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14E2B292" w14:textId="77777777" w:rsidR="00AE227B" w:rsidRPr="00990165" w:rsidRDefault="00AE227B" w:rsidP="00AE227B">
      <w:r w:rsidRPr="00990165">
        <w:t>The new MME shall determine the Maximum APN restriction based on the received APN Restriction of each bearer context in the Context Response message and then store the new Maximum APN restriction value.</w:t>
      </w:r>
    </w:p>
    <w:p w14:paraId="57E938E5" w14:textId="77777777" w:rsidR="00AE227B" w:rsidRPr="00990165" w:rsidRDefault="00AE227B" w:rsidP="00AE227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9388953" w14:textId="77777777" w:rsidR="00AE227B" w:rsidRPr="00990165" w:rsidRDefault="00AE227B" w:rsidP="00AE227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78F910B6" w14:textId="77777777" w:rsidR="00AE227B" w:rsidRPr="00990165" w:rsidRDefault="00AE227B" w:rsidP="00AE227B">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60314FA" w14:textId="77777777" w:rsidR="00AE227B" w:rsidRPr="00990165" w:rsidRDefault="00AE227B" w:rsidP="00AE227B">
      <w:r w:rsidRPr="00990165">
        <w:t>If the tracking area update procedure fails a maximum allowable number of times, or if the MME returns a Tracking Area Update Reject (Cause) message, the UE shall enter EMM DEREGISTERED state.</w:t>
      </w:r>
    </w:p>
    <w:p w14:paraId="3F485BDD" w14:textId="77777777" w:rsidR="00AE227B" w:rsidRPr="00990165" w:rsidRDefault="00AE227B" w:rsidP="00AE227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5F90B18" w14:textId="77777777" w:rsidR="00AE227B" w:rsidRDefault="00AE227B" w:rsidP="00AE227B">
      <w:pPr>
        <w:rPr>
          <w:noProof/>
        </w:rPr>
      </w:pPr>
    </w:p>
    <w:p w14:paraId="772906A8" w14:textId="731941F7" w:rsidR="00AE227B" w:rsidRDefault="00AE227B"/>
    <w:p w14:paraId="49949B55" w14:textId="77777777" w:rsidR="00AE227B" w:rsidRDefault="00AE227B" w:rsidP="00AE227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p>
    <w:p w14:paraId="2B04A7C1" w14:textId="77777777" w:rsidR="00AE227B" w:rsidRDefault="00AE227B"/>
    <w:p w14:paraId="14811983" w14:textId="37BC8424" w:rsidR="00AE227B" w:rsidRDefault="00AE227B"/>
    <w:p w14:paraId="160D9A4D" w14:textId="77777777" w:rsidR="00AF3B12" w:rsidRPr="00990165" w:rsidRDefault="00AF3B12" w:rsidP="00AF3B12">
      <w:pPr>
        <w:pStyle w:val="Heading4"/>
      </w:pPr>
      <w:bookmarkStart w:id="220" w:name="_Toc19171954"/>
      <w:bookmarkStart w:id="221" w:name="_Toc27844245"/>
      <w:bookmarkStart w:id="222" w:name="_Toc36134403"/>
      <w:bookmarkStart w:id="223" w:name="_Toc45176086"/>
      <w:bookmarkStart w:id="224" w:name="_Toc51762116"/>
      <w:bookmarkStart w:id="225" w:name="_Toc51762601"/>
      <w:bookmarkStart w:id="226" w:name="_Toc51763084"/>
      <w:bookmarkStart w:id="227" w:name="_Toc59093296"/>
      <w:r w:rsidRPr="00990165">
        <w:t>5.3.4.1</w:t>
      </w:r>
      <w:r w:rsidRPr="00990165">
        <w:tab/>
        <w:t>UE triggered Service Request</w:t>
      </w:r>
      <w:bookmarkEnd w:id="220"/>
      <w:bookmarkEnd w:id="221"/>
      <w:bookmarkEnd w:id="222"/>
      <w:bookmarkEnd w:id="223"/>
      <w:bookmarkEnd w:id="224"/>
      <w:bookmarkEnd w:id="225"/>
      <w:bookmarkEnd w:id="226"/>
      <w:bookmarkEnd w:id="227"/>
    </w:p>
    <w:bookmarkStart w:id="228" w:name="_MON_1316242081"/>
    <w:bookmarkEnd w:id="228"/>
    <w:p w14:paraId="22E52FE6" w14:textId="77777777" w:rsidR="00AF3B12" w:rsidRPr="00990165" w:rsidRDefault="00AF3B12" w:rsidP="00AF3B12">
      <w:pPr>
        <w:pStyle w:val="TH"/>
      </w:pPr>
      <w:r w:rsidRPr="00990165">
        <w:object w:dxaOrig="9315" w:dyaOrig="6105" w14:anchorId="1AEADF69">
          <v:shape id="_x0000_i1027" type="#_x0000_t75" style="width:467.25pt;height:305.25pt" o:ole="">
            <v:imagedata r:id="rId19" o:title=""/>
          </v:shape>
          <o:OLEObject Type="Embed" ProgID="Word.Picture.8" ShapeID="_x0000_i1027" DrawAspect="Content" ObjectID="_1675167988" r:id="rId20"/>
        </w:object>
      </w:r>
    </w:p>
    <w:p w14:paraId="4D6B5FAC" w14:textId="77777777" w:rsidR="00AF3B12" w:rsidRPr="00990165" w:rsidRDefault="00AF3B12" w:rsidP="00AF3B12">
      <w:pPr>
        <w:pStyle w:val="TF"/>
      </w:pPr>
      <w:r w:rsidRPr="00990165">
        <w:t>Figure 5.3.4.1-1: UE triggered Service Request procedure</w:t>
      </w:r>
    </w:p>
    <w:p w14:paraId="2B423083" w14:textId="77777777" w:rsidR="00AF3B12" w:rsidRPr="00990165" w:rsidRDefault="00AF3B12" w:rsidP="00AF3B12">
      <w:r w:rsidRPr="00990165">
        <w:t>The Service Request procedure in this clause is triggered by the UE in ECM-IDLE status to establish user plane radio bearers for the UE.</w:t>
      </w:r>
    </w:p>
    <w:p w14:paraId="254BE211" w14:textId="77777777" w:rsidR="00AF3B12" w:rsidRPr="00990165" w:rsidRDefault="00AF3B12" w:rsidP="00AF3B12">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6B2C5CCC" w14:textId="77777777" w:rsidR="00AF3B12" w:rsidRPr="00990165" w:rsidRDefault="00AF3B12" w:rsidP="00AF3B12">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1FF0E7E9" w14:textId="77777777" w:rsidR="00AF3B12" w:rsidRPr="00990165" w:rsidRDefault="00AF3B12" w:rsidP="00AF3B12">
      <w:pPr>
        <w:pStyle w:val="B1"/>
      </w:pPr>
      <w:r w:rsidRPr="00990165">
        <w:t>1.</w:t>
      </w:r>
      <w:r w:rsidRPr="00990165">
        <w:tab/>
        <w:t xml:space="preserve">The UE sends NAS message Service Request towards the MME encapsulated in an RRC message to the </w:t>
      </w:r>
      <w:proofErr w:type="spellStart"/>
      <w:r w:rsidRPr="00990165">
        <w:t>eNodeB</w:t>
      </w:r>
      <w:proofErr w:type="spellEnd"/>
      <w:r w:rsidRPr="00990165">
        <w:t>. The RRC message(s) that can be used to carry the S-TMSI and this NAS message are described in TS</w:t>
      </w:r>
      <w:r>
        <w:t> </w:t>
      </w:r>
      <w:r w:rsidRPr="00990165">
        <w:t>36.300</w:t>
      </w:r>
      <w:r>
        <w:t> </w:t>
      </w:r>
      <w:r w:rsidRPr="00990165">
        <w:t>[5].</w:t>
      </w:r>
    </w:p>
    <w:p w14:paraId="77FD9B66" w14:textId="77777777" w:rsidR="00AF3B12" w:rsidRPr="00990165" w:rsidRDefault="00AF3B12" w:rsidP="00AF3B12">
      <w:pPr>
        <w:pStyle w:val="B1"/>
      </w:pPr>
      <w:r w:rsidRPr="00990165">
        <w:t>2.</w:t>
      </w:r>
      <w:r w:rsidRPr="00990165">
        <w:tab/>
        <w:t xml:space="preserve">The </w:t>
      </w:r>
      <w:proofErr w:type="spellStart"/>
      <w:r w:rsidRPr="00990165">
        <w:t>eNodeB</w:t>
      </w:r>
      <w:proofErr w:type="spellEnd"/>
      <w:r w:rsidRPr="00990165">
        <w:t xml:space="preserve"> forwards NAS message to MME. NAS message is encapsulated in an S1-AP: Initial UE Message (NAS message, TAI+ECGI of the serving cell, S-TMSI, CSG ID, CSG access Mode, RRC establishment cause).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3F9C61" w14:textId="77777777" w:rsidR="00AF3B12" w:rsidRPr="00990165" w:rsidRDefault="00AF3B12" w:rsidP="00AF3B1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3E5F06B0" w14:textId="77777777" w:rsidR="00AF3B12" w:rsidRPr="00990165" w:rsidRDefault="00AF3B12" w:rsidP="00AF3B12">
      <w:pPr>
        <w:pStyle w:val="B1"/>
      </w:pPr>
      <w:r w:rsidRPr="00990165">
        <w:lastRenderedPageBreak/>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E90526C" w14:textId="77777777" w:rsidR="00AF3B12" w:rsidRPr="00990165" w:rsidRDefault="00AF3B12" w:rsidP="00AF3B12">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1B6D3D2" w14:textId="77777777" w:rsidR="00AF3B12" w:rsidRPr="00990165" w:rsidRDefault="00AF3B12" w:rsidP="00AF3B12">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3DE91048" w14:textId="77777777" w:rsidR="00AF3B12" w:rsidRPr="00990165" w:rsidRDefault="00AF3B12" w:rsidP="00AF3B1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312270B3" w14:textId="13CA3308" w:rsidR="00AF3B12" w:rsidRDefault="00AF3B12" w:rsidP="00AF3B1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ins w:id="229" w:author="Nokia" w:date="2021-01-27T17:10:00Z">
        <w:r>
          <w:br/>
        </w:r>
        <w:r>
          <w:br/>
        </w:r>
      </w:ins>
      <w:bookmarkStart w:id="230" w:name="_Hlk64300659"/>
      <w:ins w:id="231" w:author="Nokia" w:date="2021-01-27T17:11:00Z">
        <w:r>
          <w:t>If the MME stores any Paging Filtering Information for the UE, this is removed.</w:t>
        </w:r>
      </w:ins>
      <w:bookmarkEnd w:id="230"/>
    </w:p>
    <w:p w14:paraId="114A5501" w14:textId="77777777" w:rsidR="00AF3B12" w:rsidRPr="00990165" w:rsidRDefault="00AF3B12" w:rsidP="00AF3B12">
      <w:pPr>
        <w:pStyle w:val="B1"/>
      </w:pPr>
      <w:r w:rsidRPr="00990165">
        <w:t>3.</w:t>
      </w:r>
      <w:r w:rsidRPr="00990165">
        <w:tab/>
        <w:t>NAS authentication/security procedures as defined in clause 5.3.10 on "Security function" may be performed.</w:t>
      </w:r>
    </w:p>
    <w:p w14:paraId="6BABAFE6" w14:textId="77777777" w:rsidR="00AF3B12" w:rsidRDefault="00AF3B12" w:rsidP="00AF3B1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3487EEA9" w14:textId="77777777" w:rsidR="00AF3B12" w:rsidRDefault="00AF3B12" w:rsidP="00AF3B1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5DDB96A5" w14:textId="77777777" w:rsidR="00AF3B12" w:rsidRPr="00990165" w:rsidRDefault="00AF3B12" w:rsidP="00AF3B12">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C2F1C32" w14:textId="77777777" w:rsidR="00AF3B12" w:rsidRPr="00990165" w:rsidRDefault="00AF3B12" w:rsidP="00AF3B1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659855A" w14:textId="77777777" w:rsidR="00AF3B12" w:rsidRPr="00990165" w:rsidRDefault="00AF3B12" w:rsidP="00AF3B12">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35DA9B4" w14:textId="77777777" w:rsidR="00AF3B12" w:rsidRPr="00990165" w:rsidRDefault="00AF3B12" w:rsidP="00AF3B12">
      <w:pPr>
        <w:pStyle w:val="B1"/>
      </w:pPr>
      <w:r w:rsidRPr="00990165">
        <w:tab/>
        <w:t>The MME shall only request to establish Emergency EPS Bearer if the UE is not allowed to access the cell where the UE initiated the service request procedure due to CSG access restriction.</w:t>
      </w:r>
    </w:p>
    <w:p w14:paraId="6B4460B0" w14:textId="77777777" w:rsidR="00AF3B12" w:rsidRPr="00990165" w:rsidRDefault="00AF3B12" w:rsidP="00AF3B12">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393E3B58" w14:textId="77777777" w:rsidR="00AF3B12" w:rsidRDefault="00AF3B12" w:rsidP="00AF3B12">
      <w:pPr>
        <w:pStyle w:val="B1"/>
      </w:pPr>
      <w:r>
        <w:lastRenderedPageBreak/>
        <w:tab/>
        <w:t xml:space="preserve">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23777F1B" w14:textId="77777777" w:rsidR="00AF3B12" w:rsidRPr="00990165" w:rsidRDefault="00AF3B12" w:rsidP="00AF3B12">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53E402" w14:textId="77777777" w:rsidR="00AF3B12" w:rsidRPr="00990165" w:rsidRDefault="00AF3B12" w:rsidP="00AF3B12">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3F5EF938" w14:textId="77777777" w:rsidR="00AF3B12" w:rsidRPr="00990165" w:rsidRDefault="00AF3B12" w:rsidP="00AF3B12">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398BA0AD" w14:textId="77777777" w:rsidR="00AF3B12" w:rsidRDefault="00AF3B12" w:rsidP="00AF3B12">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3C9FE3B1" w14:textId="77777777" w:rsidR="00AF3B12" w:rsidRPr="00990165" w:rsidRDefault="00AF3B12" w:rsidP="00AF3B1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CEEC4C8" w14:textId="77777777" w:rsidR="00AF3B12" w:rsidRPr="00990165" w:rsidRDefault="00AF3B12" w:rsidP="00AF3B1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F00116F" w14:textId="77777777" w:rsidR="00AF3B12" w:rsidRPr="00990165" w:rsidRDefault="00AF3B12" w:rsidP="00AF3B12">
      <w:pPr>
        <w:pStyle w:val="B1"/>
      </w:pPr>
      <w:r w:rsidRPr="00990165">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0A9B4ED" w14:textId="77777777" w:rsidR="00AF3B12" w:rsidRPr="00990165" w:rsidRDefault="00AF3B12" w:rsidP="00AF3B1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198ECDA1" w14:textId="77777777" w:rsidR="00AF3B12" w:rsidRPr="00990165" w:rsidRDefault="00AF3B12" w:rsidP="00AF3B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67351B0" w14:textId="77777777" w:rsidR="00AF3B12" w:rsidRPr="00990165" w:rsidRDefault="00AF3B12" w:rsidP="00AF3B12">
      <w:pPr>
        <w:pStyle w:val="B1"/>
      </w:pPr>
      <w:r w:rsidRPr="00990165">
        <w:lastRenderedPageBreak/>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118941" w14:textId="77777777" w:rsidR="00AF3B12" w:rsidRPr="00990165" w:rsidRDefault="00AF3B12" w:rsidP="00AF3B12">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78CB64EB" w14:textId="77777777" w:rsidR="00AF3B12" w:rsidRPr="00990165" w:rsidRDefault="00AF3B12" w:rsidP="00AF3B12">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DEB7133" w14:textId="77777777" w:rsidR="00AF3B12" w:rsidRPr="00990165" w:rsidRDefault="00AF3B12" w:rsidP="00AF3B12">
      <w:pPr>
        <w:pStyle w:val="B1"/>
      </w:pPr>
      <w:r w:rsidRPr="00990165">
        <w:t>11.</w:t>
      </w:r>
      <w:r w:rsidRPr="00990165">
        <w:tab/>
        <w:t>The PDN GW sends the Modify Bearer Response to the Serving GW.</w:t>
      </w:r>
    </w:p>
    <w:p w14:paraId="3C6285AC" w14:textId="77777777" w:rsidR="00AF3B12" w:rsidRPr="00990165" w:rsidRDefault="00AF3B12" w:rsidP="00AF3B12">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AAEF0A7" w14:textId="77777777" w:rsidR="00AF3B12" w:rsidRPr="00990165" w:rsidRDefault="00AF3B12" w:rsidP="00AF3B1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452EFFE" w14:textId="31E0F51F" w:rsidR="00AF3B12" w:rsidRDefault="00AF3B12" w:rsidP="00AF3B12">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288054" w14:textId="47E84E43" w:rsidR="00AF3B12" w:rsidRDefault="00AF3B12" w:rsidP="00AF3B12">
      <w:pPr>
        <w:pStyle w:val="B1"/>
      </w:pPr>
    </w:p>
    <w:p w14:paraId="076FAE97" w14:textId="77777777" w:rsidR="00AF3B12" w:rsidRDefault="00AF3B12" w:rsidP="00AF3B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60F2CD8" w14:textId="77777777" w:rsidR="00AF3B12" w:rsidRPr="00990165" w:rsidRDefault="00AF3B12" w:rsidP="00AF3B12">
      <w:pPr>
        <w:pStyle w:val="B1"/>
      </w:pPr>
    </w:p>
    <w:p w14:paraId="1826F175" w14:textId="77777777" w:rsidR="00AF3B12" w:rsidRPr="00990165" w:rsidRDefault="00AF3B12" w:rsidP="00AF3B12">
      <w:pPr>
        <w:pStyle w:val="Heading4"/>
      </w:pPr>
      <w:bookmarkStart w:id="232" w:name="_Toc19171956"/>
      <w:bookmarkStart w:id="233" w:name="_Toc27844247"/>
      <w:bookmarkStart w:id="234" w:name="_Toc36134405"/>
      <w:bookmarkStart w:id="235" w:name="_Toc45176088"/>
      <w:bookmarkStart w:id="236" w:name="_Toc51762118"/>
      <w:bookmarkStart w:id="237" w:name="_Toc51762603"/>
      <w:bookmarkStart w:id="238" w:name="_Toc51763086"/>
      <w:bookmarkStart w:id="239" w:name="_Toc59093298"/>
      <w:r w:rsidRPr="00990165">
        <w:lastRenderedPageBreak/>
        <w:t>5.3.4.3</w:t>
      </w:r>
      <w:r w:rsidRPr="00990165">
        <w:tab/>
        <w:t>Network Triggered Service Request</w:t>
      </w:r>
      <w:bookmarkEnd w:id="232"/>
      <w:bookmarkEnd w:id="233"/>
      <w:bookmarkEnd w:id="234"/>
      <w:bookmarkEnd w:id="235"/>
      <w:bookmarkEnd w:id="236"/>
      <w:bookmarkEnd w:id="237"/>
      <w:bookmarkEnd w:id="238"/>
      <w:bookmarkEnd w:id="239"/>
    </w:p>
    <w:bookmarkStart w:id="240" w:name="_MON_1303769170"/>
    <w:bookmarkEnd w:id="240"/>
    <w:p w14:paraId="2909DE69" w14:textId="77777777" w:rsidR="00AF3B12" w:rsidRPr="00990165" w:rsidRDefault="00AF3B12" w:rsidP="00AF3B12">
      <w:pPr>
        <w:pStyle w:val="TH"/>
      </w:pPr>
      <w:r w:rsidRPr="00990165">
        <w:object w:dxaOrig="9194" w:dyaOrig="5009" w14:anchorId="3F896C54">
          <v:shape id="_x0000_i1028" type="#_x0000_t75" style="width:6in;height:236.25pt" o:ole="">
            <v:imagedata r:id="rId21" o:title=""/>
          </v:shape>
          <o:OLEObject Type="Embed" ProgID="Word.Picture.8" ShapeID="_x0000_i1028" DrawAspect="Content" ObjectID="_1675167989" r:id="rId22"/>
        </w:object>
      </w:r>
    </w:p>
    <w:p w14:paraId="7AA631DD" w14:textId="77777777" w:rsidR="00AF3B12" w:rsidRPr="00990165" w:rsidRDefault="00AF3B12" w:rsidP="00AF3B12">
      <w:pPr>
        <w:pStyle w:val="TF"/>
      </w:pPr>
      <w:r w:rsidRPr="00990165">
        <w:t>Figure 5.3.4.3-1: Network triggered Service Request procedure</w:t>
      </w:r>
    </w:p>
    <w:p w14:paraId="54D3F5AD" w14:textId="77777777" w:rsidR="00AF3B12" w:rsidRPr="00990165" w:rsidRDefault="00AF3B12" w:rsidP="00AF3B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284DA91" w14:textId="77777777" w:rsidR="00AF3B12" w:rsidRPr="00990165" w:rsidRDefault="00AF3B12" w:rsidP="00AF3B12">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1DC1DC06" w14:textId="77777777" w:rsidR="00AF3B12" w:rsidRPr="00990165" w:rsidRDefault="00AF3B12" w:rsidP="00AF3B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1228282" w14:textId="77777777" w:rsidR="00AF3B12" w:rsidRPr="00990165" w:rsidRDefault="00AF3B12" w:rsidP="00AF3B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3F59523" w14:textId="77777777" w:rsidR="00AF3B12" w:rsidRPr="00990165" w:rsidRDefault="00AF3B12" w:rsidP="00AF3B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F67265F" w14:textId="77777777" w:rsidR="00AF3B12" w:rsidRPr="00990165" w:rsidRDefault="00AF3B12" w:rsidP="00AF3B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lang w:eastAsia="ko-KR"/>
        </w:rPr>
        <w:t>, it</w:t>
      </w:r>
      <w:r w:rsidRPr="00990165">
        <w:t xml:space="preserve"> buffers the downlink data packet and identifies which MME or SGSN is serving that UE.</w:t>
      </w:r>
    </w:p>
    <w:p w14:paraId="4337EF5E" w14:textId="77777777" w:rsidR="00AF3B12" w:rsidRPr="00990165" w:rsidRDefault="00AF3B12" w:rsidP="00AF3B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E6AF5B" w14:textId="77777777" w:rsidR="00AF3B12" w:rsidRPr="00990165" w:rsidRDefault="00AF3B12" w:rsidP="00AF3B12">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53E21777" w14:textId="00FD0460" w:rsidR="00AF3B12" w:rsidRPr="00990165" w:rsidRDefault="00AF3B12" w:rsidP="00AF3B12">
      <w:pPr>
        <w:pStyle w:val="B1"/>
      </w:pPr>
      <w:r w:rsidRPr="00990165">
        <w:tab/>
        <w:t>If the Serving GW receives additional downlink data packets/control signalling for this UE before the expiry of the timer, the Serving GW does not restart this timer.</w:t>
      </w:r>
      <w:bookmarkStart w:id="241" w:name="_Hlk64300726"/>
      <w:ins w:id="242" w:author="Nokia" w:date="2021-01-27T17:14:00Z">
        <w:r w:rsidR="00D9459F">
          <w:br/>
        </w:r>
        <w:r w:rsidR="00D9459F">
          <w:br/>
          <w:t xml:space="preserve">If </w:t>
        </w:r>
      </w:ins>
      <w:ins w:id="243" w:author="Nokia" w:date="2021-01-27T17:15:00Z">
        <w:r w:rsidR="00D9459F">
          <w:t>P</w:t>
        </w:r>
      </w:ins>
      <w:ins w:id="244" w:author="Nokia" w:date="2021-01-27T17:14:00Z">
        <w:r w:rsidR="00D9459F">
          <w:t xml:space="preserve">aging </w:t>
        </w:r>
      </w:ins>
      <w:ins w:id="245" w:author="Nokia" w:date="2021-01-27T17:15:00Z">
        <w:r w:rsidR="00D9459F">
          <w:t>F</w:t>
        </w:r>
      </w:ins>
      <w:ins w:id="246" w:author="Nokia" w:date="2021-01-27T17:14:00Z">
        <w:r w:rsidR="00D9459F">
          <w:t>ilter</w:t>
        </w:r>
      </w:ins>
      <w:ins w:id="247" w:author="Nokia" w:date="2021-01-27T17:15:00Z">
        <w:r w:rsidR="00D9459F">
          <w:t>ing</w:t>
        </w:r>
      </w:ins>
      <w:ins w:id="248" w:author="Nokia" w:date="2021-01-27T17:14:00Z">
        <w:r w:rsidR="00D9459F">
          <w:t xml:space="preserve"> Information  </w:t>
        </w:r>
      </w:ins>
      <w:ins w:id="249" w:author="Nokia" w:date="2021-01-27T17:15:00Z">
        <w:r w:rsidR="00D9459F">
          <w:t xml:space="preserve">is stored, the SGW shall discard DL data that is subject to Paging Filtering. </w:t>
        </w:r>
      </w:ins>
      <w:bookmarkEnd w:id="241"/>
    </w:p>
    <w:p w14:paraId="23AB0F2B" w14:textId="77777777" w:rsidR="00AF3B12" w:rsidRPr="00990165" w:rsidRDefault="00AF3B12" w:rsidP="00AF3B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74719D6A" w14:textId="77777777" w:rsidR="00AF3B12" w:rsidRPr="00990165" w:rsidRDefault="00AF3B12" w:rsidP="00AF3B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5B0DF92" w14:textId="77777777" w:rsidR="00AF3B12" w:rsidRPr="00990165" w:rsidRDefault="00AF3B12" w:rsidP="00AF3B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2D7DCBD1" w14:textId="77777777" w:rsidR="00AF3B12" w:rsidRPr="00990165" w:rsidRDefault="00AF3B12" w:rsidP="00AF3B12">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4E00DA5B" w14:textId="77777777" w:rsidR="00AF3B12" w:rsidRPr="00990165" w:rsidRDefault="00AF3B12" w:rsidP="00AF3B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1C5AF33" w14:textId="77777777" w:rsidR="00AF3B12" w:rsidRPr="00990165" w:rsidRDefault="00AF3B12" w:rsidP="00AF3B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7DEFEB5" w14:textId="77777777" w:rsidR="00AF3B12" w:rsidRPr="00990165" w:rsidRDefault="00AF3B12" w:rsidP="00AF3B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70DE5505" w14:textId="77777777" w:rsidR="00AF3B12" w:rsidRPr="00990165" w:rsidRDefault="00AF3B12" w:rsidP="00AF3B12">
      <w:pPr>
        <w:pStyle w:val="B1"/>
      </w:pPr>
      <w:r w:rsidRPr="00990165">
        <w:lastRenderedPageBreak/>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C7096E8" w14:textId="77777777" w:rsidR="00AF3B12" w:rsidRPr="00990165" w:rsidRDefault="00AF3B12" w:rsidP="00AF3B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659FFF3" w14:textId="77777777" w:rsidR="00AF3B12" w:rsidRPr="00990165" w:rsidRDefault="00AF3B12" w:rsidP="00AF3B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5BCD38F" w14:textId="77777777" w:rsidR="00AF3B12" w:rsidRPr="00990165" w:rsidRDefault="00AF3B12" w:rsidP="00AF3B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80CFD54" w14:textId="77777777" w:rsidR="00AF3B12" w:rsidRPr="00990165" w:rsidRDefault="00AF3B12" w:rsidP="00AF3B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55F33F7" w14:textId="77777777" w:rsidR="00AF3B12" w:rsidRPr="00990165" w:rsidRDefault="00AF3B12" w:rsidP="00AF3B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70596A43" w14:textId="77777777" w:rsidR="00AF3B12" w:rsidRPr="00990165" w:rsidRDefault="00AF3B12" w:rsidP="00AF3B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314E7CE2" w14:textId="77777777" w:rsidR="00AF3B12" w:rsidRPr="00990165" w:rsidRDefault="00AF3B12" w:rsidP="00AF3B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B19BD59" w14:textId="77777777" w:rsidR="00AF3B12" w:rsidRPr="00990165" w:rsidRDefault="00AF3B12" w:rsidP="00AF3B12">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1581D19B" w14:textId="77777777" w:rsidR="00AF3B12" w:rsidRPr="00990165" w:rsidRDefault="00AF3B12" w:rsidP="00AF3B12">
      <w:pPr>
        <w:pStyle w:val="B1"/>
      </w:pPr>
      <w:r w:rsidRPr="00990165">
        <w:tab/>
        <w:t>Paging priority indication is included only:</w:t>
      </w:r>
    </w:p>
    <w:p w14:paraId="3052EBB8" w14:textId="77777777" w:rsidR="00AF3B12" w:rsidRPr="00990165" w:rsidRDefault="00AF3B12" w:rsidP="00AF3B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829C576" w14:textId="77777777" w:rsidR="00AF3B12" w:rsidRPr="00990165" w:rsidRDefault="00AF3B12" w:rsidP="00AF3B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758934FA" w14:textId="77777777" w:rsidR="00AF3B12" w:rsidRPr="00990165" w:rsidRDefault="00AF3B12" w:rsidP="00AF3B12">
      <w:pPr>
        <w:pStyle w:val="B2"/>
      </w:pPr>
      <w:r w:rsidRPr="00990165">
        <w:lastRenderedPageBreak/>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2BC2576D" w14:textId="77777777" w:rsidR="00AF3B12" w:rsidRPr="00990165" w:rsidRDefault="00AF3B12" w:rsidP="00AF3B12">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9A0CD22" w14:textId="77777777" w:rsidR="00AF3B12" w:rsidRPr="00990165" w:rsidRDefault="00AF3B12" w:rsidP="00AF3B12">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08EA77B5" w14:textId="77777777" w:rsidR="00AF3B12" w:rsidRPr="00990165" w:rsidRDefault="00AF3B12" w:rsidP="00AF3B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25FF12E1" w14:textId="77777777" w:rsidR="00AF3B12" w:rsidRPr="00990165" w:rsidRDefault="00AF3B12" w:rsidP="00AF3B12">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4583F716" w14:textId="77777777" w:rsidR="00AF3B12" w:rsidRPr="00990165" w:rsidRDefault="00AF3B12" w:rsidP="00AF3B12">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72AAED6B" w14:textId="77777777" w:rsidR="00AF3B12" w:rsidRPr="00990165" w:rsidRDefault="00AF3B12" w:rsidP="00AF3B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2630753" w14:textId="77777777" w:rsidR="00AF3B12" w:rsidRPr="00990165" w:rsidRDefault="00AF3B12" w:rsidP="00AF3B12">
      <w:pPr>
        <w:pStyle w:val="B2"/>
      </w:pPr>
      <w:r w:rsidRPr="00990165">
        <w:t>-</w:t>
      </w:r>
      <w:r w:rsidRPr="00990165">
        <w:tab/>
        <w:t>paging retransmission scheme (e.g. how frequently the paging is repeated or with what time interval);</w:t>
      </w:r>
    </w:p>
    <w:p w14:paraId="4C1CD2E5" w14:textId="77777777" w:rsidR="00AF3B12" w:rsidRPr="00990165" w:rsidRDefault="00AF3B12" w:rsidP="00AF3B12">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08D36992" w14:textId="77777777" w:rsidR="00AF3B12" w:rsidRPr="00990165" w:rsidRDefault="00AF3B12" w:rsidP="00AF3B12">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185B95E" w14:textId="77777777" w:rsidR="00AF3B12" w:rsidRPr="00990165" w:rsidRDefault="00AF3B12" w:rsidP="00AF3B12">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72250EE2" w14:textId="77777777" w:rsidR="00AF3B12" w:rsidRPr="00990165" w:rsidRDefault="00AF3B12" w:rsidP="00AF3B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2B8D5BC" w14:textId="77777777" w:rsidR="00AF3B12" w:rsidRPr="00990165" w:rsidRDefault="00AF3B12" w:rsidP="00AF3B12">
      <w:pPr>
        <w:pStyle w:val="B1"/>
      </w:pPr>
      <w:r w:rsidRPr="00990165">
        <w:tab/>
        <w:t>The MME and the E-UTRAN may support further paging optimisations in order to reduce the signalling load and the network resources used to successfully page a UE by one or several following means:</w:t>
      </w:r>
    </w:p>
    <w:p w14:paraId="57EC5AD9" w14:textId="77777777" w:rsidR="00AF3B12" w:rsidRPr="00990165" w:rsidRDefault="00AF3B12" w:rsidP="00AF3B12">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21661099" w14:textId="77777777" w:rsidR="00AF3B12" w:rsidRPr="00990165" w:rsidRDefault="00AF3B12" w:rsidP="00AF3B12">
      <w:pPr>
        <w:pStyle w:val="B2"/>
      </w:pPr>
      <w:r w:rsidRPr="00990165">
        <w:t>-</w:t>
      </w:r>
      <w:r w:rsidRPr="00990165">
        <w:tab/>
        <w:t xml:space="preserve">by the MME considering Information </w:t>
      </w:r>
      <w:proofErr w:type="gramStart"/>
      <w:r w:rsidRPr="00990165">
        <w:t>On</w:t>
      </w:r>
      <w:proofErr w:type="gramEnd"/>
      <w:r w:rsidRPr="00990165">
        <w:t xml:space="preserve">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63978849" w14:textId="77777777" w:rsidR="00AF3B12" w:rsidRPr="00990165" w:rsidRDefault="00AF3B12" w:rsidP="00AF3B12">
      <w:pPr>
        <w:pStyle w:val="B2"/>
      </w:pPr>
      <w:r w:rsidRPr="00990165">
        <w:t>-</w:t>
      </w:r>
      <w:r w:rsidRPr="00990165">
        <w:tab/>
        <w:t>by the E-UTRAN considering the Paging Attempt Count Information provided by the MME at paging.</w:t>
      </w:r>
    </w:p>
    <w:p w14:paraId="47543608" w14:textId="77777777" w:rsidR="00AF3B12" w:rsidRPr="00990165" w:rsidRDefault="00AF3B12" w:rsidP="00AF3B12">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04A99EC3" w14:textId="77777777" w:rsidR="00AF3B12" w:rsidRDefault="00AF3B12" w:rsidP="00AF3B12">
      <w:pPr>
        <w:pStyle w:val="B1"/>
      </w:pPr>
      <w:r>
        <w:tab/>
        <w:t>The MME shall ensure that the correct Paging DRX Length is provided based on the accepted UE Specific DRX of the current RAT.</w:t>
      </w:r>
    </w:p>
    <w:p w14:paraId="7A3C47BF" w14:textId="77777777" w:rsidR="00AF3B12" w:rsidRPr="00990165" w:rsidRDefault="00AF3B12" w:rsidP="00AF3B12">
      <w:pPr>
        <w:pStyle w:val="B1"/>
      </w:pPr>
      <w:r w:rsidRPr="00990165">
        <w:lastRenderedPageBreak/>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75997154" w14:textId="77777777" w:rsidR="00AF3B12" w:rsidRPr="00990165" w:rsidRDefault="00AF3B12" w:rsidP="00AF3B12">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A9DA8F7" w14:textId="77777777" w:rsidR="00AF3B12" w:rsidRPr="00990165" w:rsidRDefault="00AF3B12" w:rsidP="00AF3B12">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D67D28A" w14:textId="77777777" w:rsidR="00AF3B12" w:rsidRDefault="00AF3B12" w:rsidP="00AF3B12">
      <w:pPr>
        <w:pStyle w:val="B1"/>
      </w:pPr>
      <w:r>
        <w:tab/>
        <w:t>The MME may include in the S1AP Paging message(s) the WUS Assistance Information, if available.</w:t>
      </w:r>
    </w:p>
    <w:p w14:paraId="0304C490" w14:textId="77777777" w:rsidR="00AF3B12" w:rsidRPr="00990165" w:rsidRDefault="00AF3B12" w:rsidP="00AF3B12">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68F58647" w14:textId="77777777" w:rsidR="00AF3B12" w:rsidRDefault="00AF3B12" w:rsidP="00AF3B12">
      <w:pPr>
        <w:pStyle w:val="B1"/>
      </w:pPr>
      <w:r>
        <w:tab/>
        <w:t>For including the CE mode B Restricted parameter in the Paging message, see clause 4.3.27a.</w:t>
      </w:r>
    </w:p>
    <w:p w14:paraId="2E2D33F4" w14:textId="77777777" w:rsidR="00AF3B12" w:rsidRPr="00990165" w:rsidRDefault="00AF3B12" w:rsidP="00AF3B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72EE02D" w14:textId="77777777" w:rsidR="00AF3B12" w:rsidRPr="00990165" w:rsidRDefault="00AF3B12" w:rsidP="00AF3B12">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7C5ACB3A" w14:textId="77777777" w:rsidR="00AF3B12" w:rsidRDefault="00AF3B12" w:rsidP="00AF3B12">
      <w:pPr>
        <w:pStyle w:val="B1"/>
      </w:pPr>
      <w:r>
        <w:tab/>
        <w:t xml:space="preserve">If the UE and </w:t>
      </w:r>
      <w:proofErr w:type="spellStart"/>
      <w:r>
        <w:t>eNodeB</w:t>
      </w:r>
      <w:proofErr w:type="spellEnd"/>
      <w:r>
        <w:t xml:space="preserve"> support WUS, then:</w:t>
      </w:r>
    </w:p>
    <w:p w14:paraId="423368B4" w14:textId="77777777" w:rsidR="00AF3B12" w:rsidRDefault="00AF3B12" w:rsidP="00AF3B12">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cell;</w:t>
      </w:r>
    </w:p>
    <w:p w14:paraId="4944AC50" w14:textId="77777777" w:rsidR="00AF3B12" w:rsidRDefault="00AF3B12" w:rsidP="00AF3B12">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6A935A9E" w14:textId="77777777" w:rsidR="00AF3B12" w:rsidRPr="00990165" w:rsidRDefault="00AF3B12" w:rsidP="00AF3B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2084C45" w14:textId="77777777" w:rsidR="00AF3B12" w:rsidRPr="00990165" w:rsidRDefault="00AF3B12" w:rsidP="00AF3B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362C9FD" w14:textId="77777777" w:rsidR="00AF3B12" w:rsidRPr="00990165" w:rsidRDefault="00AF3B12" w:rsidP="00AF3B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7FEB96FE" w14:textId="77777777" w:rsidR="00AF3B12" w:rsidRPr="00990165" w:rsidRDefault="00AF3B12" w:rsidP="00AF3B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C0C954C" w14:textId="77777777" w:rsidR="00AF3B12" w:rsidRPr="00990165" w:rsidRDefault="00AF3B12" w:rsidP="00AF3B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9C8445F" w14:textId="77777777" w:rsidR="00AF3B12" w:rsidRPr="00990165" w:rsidRDefault="00AF3B12" w:rsidP="00AF3B12">
      <w:pPr>
        <w:pStyle w:val="NO"/>
      </w:pPr>
      <w:r w:rsidRPr="00990165">
        <w:lastRenderedPageBreak/>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72F3E074" w14:textId="77777777" w:rsidR="00AF3B12" w:rsidRPr="00990165" w:rsidRDefault="00AF3B12" w:rsidP="00AF3B12">
      <w:pPr>
        <w:pStyle w:val="B1"/>
      </w:pPr>
      <w:r w:rsidRPr="00990165">
        <w:t>6a.</w:t>
      </w:r>
      <w:r w:rsidRPr="00990165">
        <w:tab/>
        <w:t>If ISR is activated and paging response is received in E</w:t>
      </w:r>
      <w:r w:rsidRPr="00990165">
        <w:noBreakHyphen/>
        <w:t>UTRAN access the Serving GW sends a "Stop Paging" message to the SGSN.</w:t>
      </w:r>
    </w:p>
    <w:p w14:paraId="10F6AA38" w14:textId="77777777" w:rsidR="00AF3B12" w:rsidRPr="00990165" w:rsidRDefault="00AF3B12" w:rsidP="00AF3B12">
      <w:pPr>
        <w:pStyle w:val="B1"/>
      </w:pPr>
      <w:r w:rsidRPr="00990165">
        <w:t>6b.</w:t>
      </w:r>
      <w:r w:rsidRPr="00990165">
        <w:tab/>
        <w:t>If ISR is activated and paging response is received in UTRAN or GERAN access the Serving GW sends a "Stop Paging" message to the MME.</w:t>
      </w:r>
    </w:p>
    <w:p w14:paraId="61ECE55B" w14:textId="77777777" w:rsidR="00AF3B12" w:rsidRPr="00990165" w:rsidRDefault="00AF3B12" w:rsidP="00AF3B12">
      <w:r w:rsidRPr="00990165">
        <w:t>The Serving GW transmits downlink data towards the UE via the RAT which performed the Service Request procedure.</w:t>
      </w:r>
    </w:p>
    <w:p w14:paraId="5827CB0B" w14:textId="77777777" w:rsidR="00AF3B12" w:rsidRPr="00990165" w:rsidRDefault="00AF3B12" w:rsidP="00AF3B12">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9A54FEC" w14:textId="77777777" w:rsidR="00AF3B12" w:rsidRPr="00990165" w:rsidRDefault="00AF3B12" w:rsidP="00AF3B12">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562632D7" w14:textId="551881FC" w:rsidR="00AE227B" w:rsidRDefault="00AE227B"/>
    <w:p w14:paraId="75DC2C0A" w14:textId="77777777" w:rsidR="00C90567"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BE3AB" w14:textId="77777777" w:rsidR="000C7739" w:rsidRDefault="000C7739">
      <w:r>
        <w:separator/>
      </w:r>
    </w:p>
  </w:endnote>
  <w:endnote w:type="continuationSeparator" w:id="0">
    <w:p w14:paraId="1A57DD29" w14:textId="77777777" w:rsidR="000C7739" w:rsidRDefault="000C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07DC8" w14:textId="77777777" w:rsidR="000C7739" w:rsidRDefault="000C7739">
      <w:r>
        <w:separator/>
      </w:r>
    </w:p>
  </w:footnote>
  <w:footnote w:type="continuationSeparator" w:id="0">
    <w:p w14:paraId="04F3A217" w14:textId="77777777" w:rsidR="000C7739" w:rsidRDefault="000C7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0C7739" w:rsidRDefault="000C77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7CA1"/>
    <w:rsid w:val="00024565"/>
    <w:rsid w:val="00030AE5"/>
    <w:rsid w:val="00042DFD"/>
    <w:rsid w:val="0004582B"/>
    <w:rsid w:val="00073AF7"/>
    <w:rsid w:val="000C2BB1"/>
    <w:rsid w:val="000C4BF8"/>
    <w:rsid w:val="000C7739"/>
    <w:rsid w:val="00134B21"/>
    <w:rsid w:val="00145C35"/>
    <w:rsid w:val="00152BE8"/>
    <w:rsid w:val="00154699"/>
    <w:rsid w:val="00154A2D"/>
    <w:rsid w:val="001631C4"/>
    <w:rsid w:val="00186FD0"/>
    <w:rsid w:val="001A4C1D"/>
    <w:rsid w:val="001C2764"/>
    <w:rsid w:val="001D7C4C"/>
    <w:rsid w:val="001E3FA6"/>
    <w:rsid w:val="001E5E99"/>
    <w:rsid w:val="001F2AD1"/>
    <w:rsid w:val="00224FAB"/>
    <w:rsid w:val="00232D21"/>
    <w:rsid w:val="00255646"/>
    <w:rsid w:val="0026664B"/>
    <w:rsid w:val="0030217F"/>
    <w:rsid w:val="003072EC"/>
    <w:rsid w:val="003A673D"/>
    <w:rsid w:val="003A6EB1"/>
    <w:rsid w:val="003C3032"/>
    <w:rsid w:val="003C49ED"/>
    <w:rsid w:val="0043206C"/>
    <w:rsid w:val="004434F4"/>
    <w:rsid w:val="00457238"/>
    <w:rsid w:val="00470804"/>
    <w:rsid w:val="00477C92"/>
    <w:rsid w:val="0048251B"/>
    <w:rsid w:val="00485CE5"/>
    <w:rsid w:val="00491E97"/>
    <w:rsid w:val="0049321B"/>
    <w:rsid w:val="0049648F"/>
    <w:rsid w:val="004F1035"/>
    <w:rsid w:val="004F4F21"/>
    <w:rsid w:val="00513403"/>
    <w:rsid w:val="00513CD6"/>
    <w:rsid w:val="00543A8F"/>
    <w:rsid w:val="005946B0"/>
    <w:rsid w:val="005C1FF8"/>
    <w:rsid w:val="005C4AE2"/>
    <w:rsid w:val="005F45EB"/>
    <w:rsid w:val="0061728F"/>
    <w:rsid w:val="00617E83"/>
    <w:rsid w:val="00632C70"/>
    <w:rsid w:val="00633860"/>
    <w:rsid w:val="00640828"/>
    <w:rsid w:val="00674C9B"/>
    <w:rsid w:val="006A48AB"/>
    <w:rsid w:val="006C3D43"/>
    <w:rsid w:val="006C4E59"/>
    <w:rsid w:val="006C6982"/>
    <w:rsid w:val="006D15E4"/>
    <w:rsid w:val="006D5C00"/>
    <w:rsid w:val="006E1837"/>
    <w:rsid w:val="006F3F3B"/>
    <w:rsid w:val="006F5C56"/>
    <w:rsid w:val="0070023D"/>
    <w:rsid w:val="0073153D"/>
    <w:rsid w:val="00746019"/>
    <w:rsid w:val="00753112"/>
    <w:rsid w:val="00754ECC"/>
    <w:rsid w:val="007730CE"/>
    <w:rsid w:val="007A034E"/>
    <w:rsid w:val="007B0F97"/>
    <w:rsid w:val="007C068C"/>
    <w:rsid w:val="00806316"/>
    <w:rsid w:val="00850F78"/>
    <w:rsid w:val="0088208A"/>
    <w:rsid w:val="00887ECE"/>
    <w:rsid w:val="008D59DD"/>
    <w:rsid w:val="008E1C2D"/>
    <w:rsid w:val="008F065C"/>
    <w:rsid w:val="00924E11"/>
    <w:rsid w:val="00952371"/>
    <w:rsid w:val="00960F0A"/>
    <w:rsid w:val="009823E4"/>
    <w:rsid w:val="009A01A6"/>
    <w:rsid w:val="009B73F7"/>
    <w:rsid w:val="009E4FCB"/>
    <w:rsid w:val="009E7A82"/>
    <w:rsid w:val="009F772B"/>
    <w:rsid w:val="00A31473"/>
    <w:rsid w:val="00A45D45"/>
    <w:rsid w:val="00A73AAB"/>
    <w:rsid w:val="00AB3B97"/>
    <w:rsid w:val="00AD0FB1"/>
    <w:rsid w:val="00AE227B"/>
    <w:rsid w:val="00AE7B8E"/>
    <w:rsid w:val="00AF3226"/>
    <w:rsid w:val="00AF3B12"/>
    <w:rsid w:val="00AF458F"/>
    <w:rsid w:val="00AF5F06"/>
    <w:rsid w:val="00B25277"/>
    <w:rsid w:val="00B4165F"/>
    <w:rsid w:val="00B60756"/>
    <w:rsid w:val="00B615C9"/>
    <w:rsid w:val="00B76509"/>
    <w:rsid w:val="00BB2F54"/>
    <w:rsid w:val="00BD565F"/>
    <w:rsid w:val="00BE2BF0"/>
    <w:rsid w:val="00BF08E3"/>
    <w:rsid w:val="00C00A62"/>
    <w:rsid w:val="00C1161E"/>
    <w:rsid w:val="00C570BD"/>
    <w:rsid w:val="00C64BC1"/>
    <w:rsid w:val="00C70899"/>
    <w:rsid w:val="00C80DD1"/>
    <w:rsid w:val="00C873EF"/>
    <w:rsid w:val="00C90567"/>
    <w:rsid w:val="00C915A8"/>
    <w:rsid w:val="00C9795B"/>
    <w:rsid w:val="00CC768A"/>
    <w:rsid w:val="00D31F5D"/>
    <w:rsid w:val="00D5678E"/>
    <w:rsid w:val="00D62801"/>
    <w:rsid w:val="00D63F60"/>
    <w:rsid w:val="00D8017E"/>
    <w:rsid w:val="00D9459F"/>
    <w:rsid w:val="00DA3314"/>
    <w:rsid w:val="00DA5438"/>
    <w:rsid w:val="00DB0FB7"/>
    <w:rsid w:val="00DB17C9"/>
    <w:rsid w:val="00DB492C"/>
    <w:rsid w:val="00DC6C2B"/>
    <w:rsid w:val="00DD1015"/>
    <w:rsid w:val="00DF45CD"/>
    <w:rsid w:val="00E0211F"/>
    <w:rsid w:val="00E0362F"/>
    <w:rsid w:val="00E06EB8"/>
    <w:rsid w:val="00E36BA9"/>
    <w:rsid w:val="00E435FA"/>
    <w:rsid w:val="00E44842"/>
    <w:rsid w:val="00E527ED"/>
    <w:rsid w:val="00E6458E"/>
    <w:rsid w:val="00E653BB"/>
    <w:rsid w:val="00E875C8"/>
    <w:rsid w:val="00F10B76"/>
    <w:rsid w:val="00F32EEF"/>
    <w:rsid w:val="00F60771"/>
    <w:rsid w:val="00FB5CB4"/>
    <w:rsid w:val="00FE692C"/>
    <w:rsid w:val="00FF289F"/>
    <w:rsid w:val="00FF2CF4"/>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B7D8C-6227-43AD-BB19-F9B5F1D2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35</Pages>
  <Words>24045</Words>
  <Characters>116764</Characters>
  <Application>Microsoft Office Word</Application>
  <DocSecurity>0</DocSecurity>
  <Lines>973</Lines>
  <Paragraphs>281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1900-01-01T05:00:00Z</cp:lastPrinted>
  <dcterms:created xsi:type="dcterms:W3CDTF">2021-02-15T11:02:00Z</dcterms:created>
  <dcterms:modified xsi:type="dcterms:W3CDTF">2021-02-18T15:40:00Z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